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5B7C" w:rsidRPr="006C7319" w:rsidRDefault="00965B7C" w:rsidP="00461A97">
      <w:pPr>
        <w:pStyle w:val="Header"/>
        <w:shd w:val="clear" w:color="auto" w:fill="FFFFFF" w:themeFill="background1"/>
        <w:spacing w:line="360" w:lineRule="auto"/>
        <w:jc w:val="right"/>
        <w:rPr>
          <w:rFonts w:ascii="Times New Roman" w:hAnsi="Times New Roman" w:cs="Times New Roman"/>
          <w:b/>
          <w:sz w:val="24"/>
          <w:szCs w:val="24"/>
        </w:rPr>
      </w:pPr>
      <w:r w:rsidRPr="006C7319">
        <w:rPr>
          <w:rFonts w:ascii="Times New Roman" w:hAnsi="Times New Roman" w:cs="Times New Roman"/>
          <w:b/>
          <w:sz w:val="24"/>
          <w:szCs w:val="24"/>
        </w:rPr>
        <w:t>П</w:t>
      </w:r>
      <w:r w:rsidR="002400E8" w:rsidRPr="006C7319">
        <w:rPr>
          <w:rFonts w:ascii="Times New Roman" w:hAnsi="Times New Roman" w:cs="Times New Roman"/>
          <w:b/>
          <w:sz w:val="24"/>
          <w:szCs w:val="24"/>
        </w:rPr>
        <w:t>РИЛОЖЕНИЕ</w:t>
      </w:r>
      <w:r w:rsidRPr="006C7319">
        <w:rPr>
          <w:rFonts w:ascii="Times New Roman" w:hAnsi="Times New Roman" w:cs="Times New Roman"/>
          <w:b/>
          <w:sz w:val="24"/>
          <w:szCs w:val="24"/>
        </w:rPr>
        <w:t xml:space="preserve"> </w:t>
      </w:r>
      <w:r w:rsidR="00816102" w:rsidRPr="006C7319">
        <w:rPr>
          <w:rFonts w:ascii="Times New Roman" w:hAnsi="Times New Roman" w:cs="Times New Roman"/>
          <w:b/>
          <w:sz w:val="24"/>
          <w:szCs w:val="24"/>
        </w:rPr>
        <w:t>9</w:t>
      </w:r>
    </w:p>
    <w:p w:rsidR="00965B7C" w:rsidRPr="006C7319" w:rsidRDefault="00965B7C" w:rsidP="00461A97">
      <w:pPr>
        <w:shd w:val="clear" w:color="auto" w:fill="FFFFFF" w:themeFill="background1"/>
        <w:snapToGrid w:val="0"/>
        <w:spacing w:after="120" w:line="360" w:lineRule="auto"/>
        <w:jc w:val="center"/>
        <w:rPr>
          <w:rFonts w:ascii="Times New Roman" w:eastAsia="Times New Roman" w:hAnsi="Times New Roman" w:cs="Times New Roman"/>
          <w:b/>
          <w:sz w:val="24"/>
          <w:szCs w:val="24"/>
          <w:highlight w:val="yellow"/>
          <w:lang w:eastAsia="bg-BG"/>
        </w:rPr>
      </w:pPr>
    </w:p>
    <w:p w:rsidR="00364C4D" w:rsidRPr="006C7319" w:rsidRDefault="00332740" w:rsidP="00083CEE">
      <w:pPr>
        <w:shd w:val="clear" w:color="auto" w:fill="FFFFFF" w:themeFill="background1"/>
        <w:snapToGrid w:val="0"/>
        <w:spacing w:after="120" w:line="360" w:lineRule="auto"/>
        <w:jc w:val="both"/>
        <w:rPr>
          <w:rFonts w:ascii="Times New Roman" w:eastAsia="Times New Roman" w:hAnsi="Times New Roman" w:cs="Times New Roman"/>
          <w:b/>
          <w:sz w:val="24"/>
          <w:szCs w:val="24"/>
          <w:lang w:eastAsia="bg-BG"/>
        </w:rPr>
      </w:pPr>
      <w:r w:rsidRPr="006C7319">
        <w:rPr>
          <w:rFonts w:ascii="Times New Roman" w:eastAsia="Times New Roman" w:hAnsi="Times New Roman" w:cs="Times New Roman"/>
          <w:b/>
          <w:sz w:val="24"/>
          <w:szCs w:val="24"/>
          <w:lang w:eastAsia="bg-BG"/>
        </w:rPr>
        <w:t>УСЛОВИЯ ЗА ПРЕДОСТАВЯНЕ НА МИНИМАЛНИ ПОМОЩИ В СЪОТВЕТСТВИЕ С РЕГЛАМЕНТ (ЕС) №</w:t>
      </w:r>
      <w:r w:rsidR="003A26D1" w:rsidRPr="006C7319">
        <w:rPr>
          <w:rFonts w:ascii="Times New Roman" w:eastAsia="Times New Roman" w:hAnsi="Times New Roman" w:cs="Times New Roman"/>
          <w:b/>
          <w:sz w:val="24"/>
          <w:szCs w:val="24"/>
          <w:lang w:eastAsia="bg-BG"/>
        </w:rPr>
        <w:t>2023/2831</w:t>
      </w:r>
      <w:r w:rsidR="00044A1C" w:rsidRPr="006C7319">
        <w:rPr>
          <w:rFonts w:ascii="Times New Roman" w:eastAsia="Times New Roman" w:hAnsi="Times New Roman" w:cs="Times New Roman"/>
          <w:b/>
          <w:sz w:val="24"/>
          <w:szCs w:val="24"/>
          <w:lang w:eastAsia="bg-BG"/>
        </w:rPr>
        <w:t xml:space="preserve"> НА КОМИСИЯТА ОТ 13 ДЕКЕМВРИ 2023 Г. ОТНОСНО ПРИЛАГАНЕТО НА ЧЛЕНОВЕ 107 И 108 ОТ ДОГОВОРА ЗА ФУНКЦИОНИРАНЕТО НА ЕВРОПЕЙСКИЯ СЪЮЗ КЪМ ПОМОЩТА DE MINIMIS</w:t>
      </w:r>
    </w:p>
    <w:p w:rsidR="00C334DB" w:rsidRPr="006C7319" w:rsidRDefault="00C334DB" w:rsidP="00461A97">
      <w:pPr>
        <w:widowControl w:val="0"/>
        <w:shd w:val="clear" w:color="auto" w:fill="FFFFFF" w:themeFill="background1"/>
        <w:autoSpaceDE w:val="0"/>
        <w:autoSpaceDN w:val="0"/>
        <w:adjustRightInd w:val="0"/>
        <w:snapToGrid w:val="0"/>
        <w:spacing w:after="120" w:line="360" w:lineRule="auto"/>
        <w:ind w:left="4"/>
        <w:rPr>
          <w:rFonts w:ascii="Times New Roman" w:hAnsi="Times New Roman" w:cs="Times New Roman"/>
          <w:b/>
          <w:bCs/>
          <w:sz w:val="24"/>
          <w:szCs w:val="24"/>
        </w:rPr>
      </w:pPr>
    </w:p>
    <w:p w:rsidR="003C1D6D" w:rsidRPr="006C7319" w:rsidRDefault="00C334DB" w:rsidP="00461A97">
      <w:pPr>
        <w:widowControl w:val="0"/>
        <w:numPr>
          <w:ilvl w:val="0"/>
          <w:numId w:val="9"/>
        </w:numPr>
        <w:shd w:val="clear" w:color="auto" w:fill="FFFFFF" w:themeFill="background1"/>
        <w:autoSpaceDE w:val="0"/>
        <w:autoSpaceDN w:val="0"/>
        <w:adjustRightInd w:val="0"/>
        <w:snapToGrid w:val="0"/>
        <w:spacing w:after="120" w:line="360" w:lineRule="auto"/>
        <w:rPr>
          <w:rFonts w:ascii="Times New Roman" w:hAnsi="Times New Roman" w:cs="Times New Roman"/>
          <w:b/>
          <w:bCs/>
          <w:sz w:val="24"/>
          <w:szCs w:val="24"/>
        </w:rPr>
      </w:pPr>
      <w:r w:rsidRPr="006C7319">
        <w:rPr>
          <w:rFonts w:ascii="Times New Roman" w:hAnsi="Times New Roman" w:cs="Times New Roman"/>
          <w:b/>
          <w:bCs/>
          <w:sz w:val="24"/>
          <w:szCs w:val="24"/>
        </w:rPr>
        <w:t>ВЪВЕДЕНИЕ</w:t>
      </w:r>
    </w:p>
    <w:p w:rsidR="00C718E4" w:rsidRPr="006C7319" w:rsidRDefault="0093133C" w:rsidP="00461A97">
      <w:pPr>
        <w:widowControl w:val="0"/>
        <w:shd w:val="clear" w:color="auto" w:fill="FFFFFF" w:themeFill="background1"/>
        <w:overflowPunct w:val="0"/>
        <w:autoSpaceDE w:val="0"/>
        <w:autoSpaceDN w:val="0"/>
        <w:adjustRightInd w:val="0"/>
        <w:snapToGrid w:val="0"/>
        <w:spacing w:after="120" w:line="360" w:lineRule="auto"/>
        <w:ind w:left="4"/>
        <w:jc w:val="both"/>
        <w:rPr>
          <w:rFonts w:ascii="Times New Roman" w:hAnsi="Times New Roman" w:cs="Times New Roman"/>
          <w:sz w:val="24"/>
          <w:szCs w:val="24"/>
        </w:rPr>
      </w:pPr>
      <w:r w:rsidRPr="006C7319">
        <w:rPr>
          <w:rFonts w:ascii="Times New Roman" w:hAnsi="Times New Roman" w:cs="Times New Roman"/>
          <w:sz w:val="24"/>
          <w:szCs w:val="24"/>
        </w:rPr>
        <w:t>Настоящите условия определят изискванията</w:t>
      </w:r>
      <w:r w:rsidR="003C1D6D" w:rsidRPr="006C7319">
        <w:rPr>
          <w:rFonts w:ascii="Times New Roman" w:hAnsi="Times New Roman" w:cs="Times New Roman"/>
          <w:sz w:val="24"/>
          <w:szCs w:val="24"/>
        </w:rPr>
        <w:t>,</w:t>
      </w:r>
      <w:r w:rsidRPr="006C7319">
        <w:rPr>
          <w:rFonts w:ascii="Times New Roman" w:hAnsi="Times New Roman" w:cs="Times New Roman"/>
          <w:sz w:val="24"/>
          <w:szCs w:val="24"/>
        </w:rPr>
        <w:t xml:space="preserve"> когато дейност/проект по процедура BG16FFPR003-4.002 „Подкрепа за работещите в засегнатите сектори чрез</w:t>
      </w:r>
      <w:r w:rsidR="00747009" w:rsidRPr="006C7319">
        <w:rPr>
          <w:rFonts w:ascii="Times New Roman" w:hAnsi="Times New Roman" w:cs="Times New Roman"/>
          <w:sz w:val="24"/>
          <w:szCs w:val="24"/>
        </w:rPr>
        <w:t xml:space="preserve"> </w:t>
      </w:r>
      <w:r w:rsidRPr="006C7319">
        <w:rPr>
          <w:rFonts w:ascii="Times New Roman" w:hAnsi="Times New Roman" w:cs="Times New Roman"/>
          <w:sz w:val="24"/>
          <w:szCs w:val="24"/>
        </w:rPr>
        <w:t xml:space="preserve">обучения за квалификация и преквалификация“ се изпълнява при условията на режим „минимална помощ“ (de minimis) съгласно Регламент (ЕС) № 2023/2831 </w:t>
      </w:r>
      <w:r w:rsidR="00EF7210" w:rsidRPr="006C7319">
        <w:rPr>
          <w:rFonts w:ascii="Times New Roman" w:hAnsi="Times New Roman" w:cs="Times New Roman"/>
          <w:sz w:val="24"/>
          <w:szCs w:val="24"/>
        </w:rPr>
        <w:t>на Комисията от 1</w:t>
      </w:r>
      <w:r w:rsidR="003A26D1" w:rsidRPr="006C7319">
        <w:rPr>
          <w:rFonts w:ascii="Times New Roman" w:hAnsi="Times New Roman" w:cs="Times New Roman"/>
          <w:sz w:val="24"/>
          <w:szCs w:val="24"/>
        </w:rPr>
        <w:t>3 декември 202</w:t>
      </w:r>
      <w:r w:rsidR="00EF7210" w:rsidRPr="006C7319">
        <w:rPr>
          <w:rFonts w:ascii="Times New Roman" w:hAnsi="Times New Roman" w:cs="Times New Roman"/>
          <w:sz w:val="24"/>
          <w:szCs w:val="24"/>
        </w:rPr>
        <w:t xml:space="preserve">3 г. </w:t>
      </w:r>
      <w:r w:rsidR="00747009" w:rsidRPr="006C7319">
        <w:rPr>
          <w:rFonts w:ascii="Times New Roman" w:hAnsi="Times New Roman" w:cs="Times New Roman"/>
          <w:sz w:val="24"/>
          <w:szCs w:val="24"/>
        </w:rPr>
        <w:t>относно прилагането на членове 107 и 108 от Договора за функционирането на Европейския съюз към помощта de minimis</w:t>
      </w:r>
      <w:r w:rsidR="00EF7210" w:rsidRPr="006C7319">
        <w:rPr>
          <w:rFonts w:ascii="Times New Roman" w:hAnsi="Times New Roman" w:cs="Times New Roman"/>
          <w:sz w:val="24"/>
          <w:szCs w:val="24"/>
        </w:rPr>
        <w:t xml:space="preserve"> (</w:t>
      </w:r>
      <w:r w:rsidRPr="006C7319">
        <w:rPr>
          <w:rFonts w:ascii="Times New Roman" w:hAnsi="Times New Roman" w:cs="Times New Roman"/>
          <w:sz w:val="24"/>
          <w:szCs w:val="24"/>
        </w:rPr>
        <w:t xml:space="preserve">OВ L, 2023/2831, 15.12.2023 </w:t>
      </w:r>
      <w:r w:rsidR="00747009" w:rsidRPr="006C7319">
        <w:rPr>
          <w:rFonts w:ascii="Times New Roman" w:hAnsi="Times New Roman" w:cs="Times New Roman"/>
          <w:sz w:val="24"/>
          <w:szCs w:val="24"/>
        </w:rPr>
        <w:t>OB</w:t>
      </w:r>
      <w:r w:rsidR="00EF7210" w:rsidRPr="006C7319">
        <w:rPr>
          <w:rFonts w:ascii="Times New Roman" w:hAnsi="Times New Roman" w:cs="Times New Roman"/>
          <w:sz w:val="24"/>
          <w:szCs w:val="24"/>
        </w:rPr>
        <w:t xml:space="preserve">). </w:t>
      </w:r>
    </w:p>
    <w:p w:rsidR="001F0DE2" w:rsidRPr="006C7319" w:rsidRDefault="008B2447" w:rsidP="00461A97">
      <w:pPr>
        <w:pStyle w:val="ListParagraph"/>
        <w:shd w:val="clear" w:color="auto" w:fill="FFFFFF" w:themeFill="background1"/>
        <w:snapToGrid w:val="0"/>
        <w:spacing w:after="120" w:line="360" w:lineRule="auto"/>
        <w:ind w:left="0"/>
        <w:jc w:val="both"/>
        <w:rPr>
          <w:i/>
          <w:iCs/>
        </w:rPr>
      </w:pPr>
      <w:r w:rsidRPr="006C7319">
        <w:rPr>
          <w:i/>
          <w:iCs/>
        </w:rPr>
        <w:t>Условията са приложими към п</w:t>
      </w:r>
      <w:r w:rsidR="00A028A0" w:rsidRPr="006C7319">
        <w:rPr>
          <w:i/>
          <w:iCs/>
        </w:rPr>
        <w:t xml:space="preserve">олучателите на </w:t>
      </w:r>
      <w:r w:rsidR="0093133C" w:rsidRPr="006C7319">
        <w:rPr>
          <w:i/>
          <w:iCs/>
        </w:rPr>
        <w:t>минимална помощ“ (de minimis)</w:t>
      </w:r>
      <w:r w:rsidRPr="006C7319">
        <w:rPr>
          <w:i/>
          <w:iCs/>
        </w:rPr>
        <w:t>, а именно</w:t>
      </w:r>
      <w:r w:rsidR="00175403" w:rsidRPr="006C7319">
        <w:rPr>
          <w:i/>
          <w:iCs/>
        </w:rPr>
        <w:t xml:space="preserve"> конкретните </w:t>
      </w:r>
      <w:r w:rsidR="002572A0" w:rsidRPr="006C7319">
        <w:rPr>
          <w:i/>
          <w:iCs/>
        </w:rPr>
        <w:t>бенефициенти</w:t>
      </w:r>
      <w:r w:rsidR="0008415C" w:rsidRPr="006C7319">
        <w:rPr>
          <w:i/>
          <w:iCs/>
        </w:rPr>
        <w:t xml:space="preserve"> и партньорите </w:t>
      </w:r>
      <w:r w:rsidR="00175403" w:rsidRPr="006C7319">
        <w:rPr>
          <w:i/>
          <w:iCs/>
        </w:rPr>
        <w:t xml:space="preserve"> </w:t>
      </w:r>
      <w:r w:rsidR="0008415C" w:rsidRPr="006C7319">
        <w:rPr>
          <w:i/>
          <w:iCs/>
        </w:rPr>
        <w:t>по проекта</w:t>
      </w:r>
      <w:r w:rsidR="002572A0" w:rsidRPr="006C7319">
        <w:rPr>
          <w:i/>
          <w:iCs/>
        </w:rPr>
        <w:t xml:space="preserve">, които са избрали средствата да се </w:t>
      </w:r>
      <w:r w:rsidR="00175403" w:rsidRPr="006C7319">
        <w:rPr>
          <w:i/>
          <w:iCs/>
        </w:rPr>
        <w:t>финансират</w:t>
      </w:r>
      <w:r w:rsidR="002572A0" w:rsidRPr="006C7319">
        <w:rPr>
          <w:i/>
          <w:iCs/>
        </w:rPr>
        <w:t xml:space="preserve"> в режим на „минимална помощ“ (помощ “de minimis”)</w:t>
      </w:r>
      <w:r w:rsidR="00175403" w:rsidRPr="006C7319">
        <w:rPr>
          <w:i/>
          <w:iCs/>
        </w:rPr>
        <w:t>.</w:t>
      </w:r>
    </w:p>
    <w:p w:rsidR="00466CC9" w:rsidRPr="006C7319" w:rsidRDefault="00F11D4A" w:rsidP="00461A97">
      <w:pPr>
        <w:pStyle w:val="ListParagraph"/>
        <w:shd w:val="clear" w:color="auto" w:fill="FFFFFF" w:themeFill="background1"/>
        <w:snapToGrid w:val="0"/>
        <w:spacing w:after="120" w:line="360" w:lineRule="auto"/>
        <w:ind w:left="0"/>
        <w:jc w:val="both"/>
        <w:rPr>
          <w:b/>
        </w:rPr>
      </w:pPr>
      <w:r w:rsidRPr="006C7319">
        <w:rPr>
          <w:b/>
        </w:rPr>
        <w:t>А</w:t>
      </w:r>
      <w:r w:rsidR="00466CC9" w:rsidRPr="006C7319">
        <w:rPr>
          <w:b/>
        </w:rPr>
        <w:t xml:space="preserve">дминистратор на помощта е </w:t>
      </w:r>
      <w:r w:rsidR="00A23FAC" w:rsidRPr="006C7319">
        <w:rPr>
          <w:b/>
        </w:rPr>
        <w:t>МРРБ</w:t>
      </w:r>
      <w:r w:rsidR="00466CC9" w:rsidRPr="006C7319">
        <w:rPr>
          <w:b/>
        </w:rPr>
        <w:t xml:space="preserve">. </w:t>
      </w:r>
    </w:p>
    <w:tbl>
      <w:tblPr>
        <w:tblW w:w="9639" w:type="dxa"/>
        <w:tblLayout w:type="fixed"/>
        <w:tblLook w:val="0000" w:firstRow="0" w:lastRow="0" w:firstColumn="0" w:lastColumn="0" w:noHBand="0" w:noVBand="0"/>
      </w:tblPr>
      <w:tblGrid>
        <w:gridCol w:w="9639"/>
      </w:tblGrid>
      <w:tr w:rsidR="006C7319" w:rsidRPr="006C7319" w:rsidTr="006C7319">
        <w:trPr>
          <w:trHeight w:val="142"/>
        </w:trPr>
        <w:tc>
          <w:tcPr>
            <w:tcW w:w="9639" w:type="dxa"/>
            <w:shd w:val="clear" w:color="auto" w:fill="auto"/>
            <w:vAlign w:val="center"/>
          </w:tcPr>
          <w:p w:rsidR="006C7319" w:rsidRPr="006C7319" w:rsidRDefault="006C7319" w:rsidP="00461A97">
            <w:pPr>
              <w:pStyle w:val="ListParagraph"/>
              <w:shd w:val="clear" w:color="auto" w:fill="FFFFFF" w:themeFill="background1"/>
              <w:snapToGrid w:val="0"/>
              <w:spacing w:after="120" w:line="360" w:lineRule="auto"/>
              <w:ind w:left="0"/>
              <w:jc w:val="both"/>
            </w:pPr>
            <w:r w:rsidRPr="006C7319">
              <w:t>Настоящите условия са неразделна част от Насоките за кандидатстване по процедура BG16FFPR003-4.002 „Подкрепа за работещите в засегнатите сектори чрез обучения за квалификация и преквалификация“</w:t>
            </w:r>
          </w:p>
          <w:p w:rsidR="006C7319" w:rsidRPr="006C7319" w:rsidRDefault="006C7319" w:rsidP="00461A97">
            <w:pPr>
              <w:pStyle w:val="ListParagraph"/>
              <w:shd w:val="clear" w:color="auto" w:fill="FFFFFF" w:themeFill="background1"/>
              <w:snapToGrid w:val="0"/>
              <w:spacing w:after="120" w:line="360" w:lineRule="auto"/>
              <w:ind w:left="0"/>
              <w:jc w:val="both"/>
            </w:pPr>
            <w:r w:rsidRPr="006C7319">
              <w:t>Срокът на действие на настоящите условия за предоставяне на минимална помощ е до 31.12.2029 г.</w:t>
            </w:r>
          </w:p>
        </w:tc>
      </w:tr>
    </w:tbl>
    <w:p w:rsidR="001F0DE2" w:rsidRPr="006C7319" w:rsidRDefault="00A44587" w:rsidP="00461A97">
      <w:pPr>
        <w:widowControl w:val="0"/>
        <w:numPr>
          <w:ilvl w:val="0"/>
          <w:numId w:val="9"/>
        </w:numPr>
        <w:shd w:val="clear" w:color="auto" w:fill="FFFFFF" w:themeFill="background1"/>
        <w:autoSpaceDE w:val="0"/>
        <w:autoSpaceDN w:val="0"/>
        <w:adjustRightInd w:val="0"/>
        <w:snapToGrid w:val="0"/>
        <w:spacing w:after="120" w:line="360" w:lineRule="auto"/>
        <w:rPr>
          <w:rFonts w:ascii="Times New Roman" w:hAnsi="Times New Roman" w:cs="Times New Roman"/>
          <w:b/>
          <w:bCs/>
          <w:sz w:val="24"/>
          <w:szCs w:val="24"/>
        </w:rPr>
      </w:pPr>
      <w:r w:rsidRPr="006C7319">
        <w:rPr>
          <w:rFonts w:ascii="Times New Roman" w:hAnsi="Times New Roman" w:cs="Times New Roman"/>
          <w:b/>
          <w:bCs/>
          <w:sz w:val="24"/>
          <w:szCs w:val="24"/>
        </w:rPr>
        <w:t>РЕЖИМ З</w:t>
      </w:r>
      <w:r w:rsidR="001F0DE2" w:rsidRPr="006C7319">
        <w:rPr>
          <w:rFonts w:ascii="Times New Roman" w:hAnsi="Times New Roman" w:cs="Times New Roman"/>
          <w:b/>
          <w:bCs/>
          <w:sz w:val="24"/>
          <w:szCs w:val="24"/>
        </w:rPr>
        <w:t xml:space="preserve">А ПРЕДОСТАВЯНЕ НА </w:t>
      </w:r>
      <w:r w:rsidR="00466CC9" w:rsidRPr="006C7319">
        <w:rPr>
          <w:rFonts w:ascii="Times New Roman" w:hAnsi="Times New Roman" w:cs="Times New Roman"/>
          <w:b/>
          <w:bCs/>
          <w:sz w:val="24"/>
          <w:szCs w:val="24"/>
        </w:rPr>
        <w:t xml:space="preserve">СРЕДСТВАТА </w:t>
      </w:r>
      <w:r w:rsidR="00466CC9" w:rsidRPr="006C7319">
        <w:rPr>
          <w:rFonts w:ascii="Times New Roman" w:hAnsi="Times New Roman" w:cs="Times New Roman"/>
          <w:b/>
          <w:sz w:val="24"/>
          <w:szCs w:val="24"/>
        </w:rPr>
        <w:t>„МИНИМАЛНА ПОМОЩ“ (ПОМОЩ „DE MINIMIS”)</w:t>
      </w:r>
    </w:p>
    <w:p w:rsidR="009D37C4" w:rsidRPr="006C7319" w:rsidRDefault="00DA147F" w:rsidP="00461A97">
      <w:pPr>
        <w:widowControl w:val="0"/>
        <w:numPr>
          <w:ilvl w:val="1"/>
          <w:numId w:val="9"/>
        </w:numPr>
        <w:shd w:val="clear" w:color="auto" w:fill="FFFFFF" w:themeFill="background1"/>
        <w:overflowPunct w:val="0"/>
        <w:autoSpaceDE w:val="0"/>
        <w:autoSpaceDN w:val="0"/>
        <w:adjustRightInd w:val="0"/>
        <w:snapToGrid w:val="0"/>
        <w:spacing w:after="120" w:line="360" w:lineRule="auto"/>
        <w:jc w:val="both"/>
        <w:rPr>
          <w:rFonts w:ascii="Times New Roman" w:hAnsi="Times New Roman" w:cs="Times New Roman"/>
          <w:b/>
          <w:sz w:val="24"/>
          <w:szCs w:val="24"/>
        </w:rPr>
      </w:pPr>
      <w:r w:rsidRPr="006C7319">
        <w:rPr>
          <w:rFonts w:ascii="Times New Roman" w:hAnsi="Times New Roman" w:cs="Times New Roman"/>
          <w:b/>
          <w:sz w:val="24"/>
          <w:szCs w:val="24"/>
        </w:rPr>
        <w:t xml:space="preserve">Критерии за </w:t>
      </w:r>
      <w:r w:rsidR="009D37C4" w:rsidRPr="006C7319">
        <w:rPr>
          <w:rFonts w:ascii="Times New Roman" w:hAnsi="Times New Roman" w:cs="Times New Roman"/>
          <w:b/>
          <w:sz w:val="24"/>
          <w:szCs w:val="24"/>
        </w:rPr>
        <w:t>не</w:t>
      </w:r>
      <w:r w:rsidRPr="006C7319">
        <w:rPr>
          <w:rFonts w:ascii="Times New Roman" w:hAnsi="Times New Roman" w:cs="Times New Roman"/>
          <w:b/>
          <w:sz w:val="24"/>
          <w:szCs w:val="24"/>
        </w:rPr>
        <w:t>допустимост</w:t>
      </w:r>
      <w:r w:rsidR="00DC18BE" w:rsidRPr="006C7319">
        <w:rPr>
          <w:rFonts w:ascii="Times New Roman" w:hAnsi="Times New Roman" w:cs="Times New Roman"/>
          <w:b/>
          <w:sz w:val="24"/>
          <w:szCs w:val="24"/>
        </w:rPr>
        <w:t xml:space="preserve"> съгласно Регламент (ЕС) № </w:t>
      </w:r>
      <w:r w:rsidR="003A26D1" w:rsidRPr="006C7319">
        <w:rPr>
          <w:rFonts w:ascii="Times New Roman" w:hAnsi="Times New Roman" w:cs="Times New Roman"/>
          <w:b/>
          <w:sz w:val="24"/>
          <w:szCs w:val="24"/>
        </w:rPr>
        <w:t>2023/2831</w:t>
      </w:r>
    </w:p>
    <w:p w:rsidR="009D37C4" w:rsidRPr="006C7319" w:rsidRDefault="009D37C4" w:rsidP="00461A97">
      <w:pPr>
        <w:widowControl w:val="0"/>
        <w:shd w:val="clear" w:color="auto" w:fill="FFFFFF" w:themeFill="background1"/>
        <w:overflowPunct w:val="0"/>
        <w:autoSpaceDE w:val="0"/>
        <w:autoSpaceDN w:val="0"/>
        <w:adjustRightInd w:val="0"/>
        <w:snapToGrid w:val="0"/>
        <w:spacing w:after="120" w:line="360" w:lineRule="auto"/>
        <w:ind w:left="4"/>
        <w:jc w:val="both"/>
        <w:rPr>
          <w:rFonts w:ascii="Times New Roman" w:hAnsi="Times New Roman" w:cs="Times New Roman"/>
          <w:sz w:val="24"/>
          <w:szCs w:val="24"/>
        </w:rPr>
      </w:pPr>
      <w:r w:rsidRPr="006C7319">
        <w:rPr>
          <w:rFonts w:ascii="Times New Roman" w:hAnsi="Times New Roman" w:cs="Times New Roman"/>
          <w:sz w:val="24"/>
          <w:szCs w:val="24"/>
        </w:rPr>
        <w:t xml:space="preserve">Основно изискване към получатели </w:t>
      </w:r>
      <w:r w:rsidR="00F11D4A" w:rsidRPr="006C7319">
        <w:rPr>
          <w:rFonts w:ascii="Times New Roman" w:hAnsi="Times New Roman" w:cs="Times New Roman"/>
          <w:sz w:val="24"/>
          <w:szCs w:val="24"/>
        </w:rPr>
        <w:t xml:space="preserve">на помощта </w:t>
      </w:r>
      <w:r w:rsidRPr="006C7319">
        <w:rPr>
          <w:rFonts w:ascii="Times New Roman" w:hAnsi="Times New Roman" w:cs="Times New Roman"/>
          <w:sz w:val="24"/>
          <w:szCs w:val="24"/>
        </w:rPr>
        <w:t xml:space="preserve">е, че същите </w:t>
      </w:r>
      <w:r w:rsidRPr="006C7319">
        <w:rPr>
          <w:rFonts w:ascii="Times New Roman" w:hAnsi="Times New Roman" w:cs="Times New Roman"/>
          <w:b/>
          <w:sz w:val="24"/>
          <w:szCs w:val="24"/>
        </w:rPr>
        <w:t xml:space="preserve">не могат да получат </w:t>
      </w:r>
      <w:r w:rsidR="00466CC9" w:rsidRPr="006C7319">
        <w:rPr>
          <w:rFonts w:ascii="Times New Roman" w:hAnsi="Times New Roman" w:cs="Times New Roman"/>
          <w:b/>
          <w:sz w:val="24"/>
          <w:szCs w:val="24"/>
        </w:rPr>
        <w:t>минимална помощ</w:t>
      </w:r>
      <w:r w:rsidRPr="006C7319">
        <w:rPr>
          <w:rFonts w:ascii="Times New Roman" w:hAnsi="Times New Roman" w:cs="Times New Roman"/>
          <w:b/>
          <w:sz w:val="24"/>
          <w:szCs w:val="24"/>
        </w:rPr>
        <w:t xml:space="preserve">, в случай че попадат в забранителното поле на Регламент (ЕС) № </w:t>
      </w:r>
      <w:r w:rsidR="003A26D1" w:rsidRPr="006C7319">
        <w:rPr>
          <w:rFonts w:ascii="Times New Roman" w:hAnsi="Times New Roman" w:cs="Times New Roman"/>
          <w:b/>
          <w:sz w:val="24"/>
          <w:szCs w:val="24"/>
        </w:rPr>
        <w:t>2023/2831</w:t>
      </w:r>
      <w:r w:rsidR="003A26D1" w:rsidRPr="006C7319">
        <w:rPr>
          <w:rFonts w:ascii="Times New Roman" w:hAnsi="Times New Roman" w:cs="Times New Roman"/>
          <w:sz w:val="24"/>
          <w:szCs w:val="24"/>
        </w:rPr>
        <w:t xml:space="preserve"> </w:t>
      </w:r>
      <w:r w:rsidRPr="006C7319">
        <w:rPr>
          <w:rFonts w:ascii="Times New Roman" w:hAnsi="Times New Roman" w:cs="Times New Roman"/>
          <w:sz w:val="24"/>
          <w:szCs w:val="24"/>
        </w:rPr>
        <w:t>и конкретно тяхната основна дейност или помощта, за която</w:t>
      </w:r>
      <w:r w:rsidRPr="006C7319">
        <w:rPr>
          <w:rFonts w:ascii="Times New Roman" w:hAnsi="Times New Roman" w:cs="Times New Roman"/>
          <w:b/>
          <w:bCs/>
          <w:sz w:val="24"/>
          <w:szCs w:val="24"/>
        </w:rPr>
        <w:t xml:space="preserve"> </w:t>
      </w:r>
      <w:r w:rsidRPr="006C7319">
        <w:rPr>
          <w:rFonts w:ascii="Times New Roman" w:hAnsi="Times New Roman" w:cs="Times New Roman"/>
          <w:sz w:val="24"/>
          <w:szCs w:val="24"/>
        </w:rPr>
        <w:t xml:space="preserve">кандидатстват </w:t>
      </w:r>
      <w:r w:rsidRPr="006C7319">
        <w:rPr>
          <w:rFonts w:ascii="Times New Roman" w:hAnsi="Times New Roman" w:cs="Times New Roman"/>
          <w:sz w:val="24"/>
          <w:szCs w:val="24"/>
        </w:rPr>
        <w:lastRenderedPageBreak/>
        <w:t>за финансиране се отнася до</w:t>
      </w:r>
      <w:r w:rsidR="00D56BCF" w:rsidRPr="006C7319">
        <w:rPr>
          <w:rFonts w:ascii="Times New Roman" w:hAnsi="Times New Roman" w:cs="Times New Roman"/>
          <w:sz w:val="24"/>
          <w:szCs w:val="24"/>
        </w:rPr>
        <w:t xml:space="preserve"> (може да се свърже с)</w:t>
      </w:r>
      <w:r w:rsidRPr="006C7319">
        <w:rPr>
          <w:rFonts w:ascii="Times New Roman" w:hAnsi="Times New Roman" w:cs="Times New Roman"/>
          <w:sz w:val="24"/>
          <w:szCs w:val="24"/>
        </w:rPr>
        <w:t>:</w:t>
      </w:r>
    </w:p>
    <w:p w:rsidR="002572A0" w:rsidRPr="006C7319" w:rsidRDefault="002572A0" w:rsidP="00461A97">
      <w:pPr>
        <w:spacing w:after="0" w:line="360" w:lineRule="auto"/>
        <w:jc w:val="both"/>
        <w:rPr>
          <w:rFonts w:ascii="Times New Roman" w:eastAsia="Times New Roman" w:hAnsi="Times New Roman" w:cs="Times New Roman"/>
          <w:sz w:val="24"/>
          <w:szCs w:val="24"/>
        </w:rPr>
      </w:pPr>
      <w:r w:rsidRPr="006C7319">
        <w:rPr>
          <w:rFonts w:ascii="Times New Roman" w:eastAsia="Times New Roman" w:hAnsi="Times New Roman" w:cs="Times New Roman"/>
          <w:sz w:val="24"/>
          <w:szCs w:val="24"/>
        </w:rPr>
        <w:t>а) помощите, предоставяни на предприятия с дейност в първичното производство на продукти от риболов и аквакултури;</w:t>
      </w:r>
    </w:p>
    <w:p w:rsidR="002572A0" w:rsidRPr="006C7319" w:rsidRDefault="0008415C" w:rsidP="00461A97">
      <w:pPr>
        <w:spacing w:after="0" w:line="360" w:lineRule="auto"/>
        <w:jc w:val="both"/>
        <w:rPr>
          <w:rFonts w:ascii="Times New Roman" w:eastAsia="Times New Roman" w:hAnsi="Times New Roman" w:cs="Times New Roman"/>
          <w:sz w:val="24"/>
          <w:szCs w:val="24"/>
        </w:rPr>
      </w:pPr>
      <w:r w:rsidRPr="006C7319">
        <w:rPr>
          <w:rFonts w:ascii="Times New Roman" w:eastAsia="Times New Roman" w:hAnsi="Times New Roman" w:cs="Times New Roman"/>
          <w:sz w:val="24"/>
          <w:szCs w:val="24"/>
        </w:rPr>
        <w:t>б)</w:t>
      </w:r>
      <w:r w:rsidR="002572A0" w:rsidRPr="006C7319">
        <w:rPr>
          <w:rFonts w:ascii="Times New Roman" w:eastAsia="Times New Roman" w:hAnsi="Times New Roman" w:cs="Times New Roman"/>
          <w:sz w:val="24"/>
          <w:szCs w:val="24"/>
        </w:rPr>
        <w:t xml:space="preserve"> помощите, предоставени на предприятия, осъществяващи дейност в преработката и предлагането на пазара на продукти от риболов и аквакултури, когато размерът на помощта е определен въз основа на цената или количеството на закупените или пуснати на пазара продукти;</w:t>
      </w:r>
    </w:p>
    <w:p w:rsidR="002572A0" w:rsidRPr="006C7319" w:rsidRDefault="0008415C" w:rsidP="00461A97">
      <w:pPr>
        <w:spacing w:after="0" w:line="360" w:lineRule="auto"/>
        <w:rPr>
          <w:rFonts w:ascii="Times New Roman" w:eastAsia="Times New Roman" w:hAnsi="Times New Roman" w:cs="Times New Roman"/>
          <w:sz w:val="24"/>
          <w:szCs w:val="24"/>
        </w:rPr>
      </w:pPr>
      <w:r w:rsidRPr="006C7319">
        <w:rPr>
          <w:rFonts w:ascii="Times New Roman" w:eastAsia="Times New Roman" w:hAnsi="Times New Roman" w:cs="Times New Roman"/>
          <w:sz w:val="24"/>
          <w:szCs w:val="24"/>
        </w:rPr>
        <w:t>в)</w:t>
      </w:r>
      <w:r w:rsidR="002572A0" w:rsidRPr="006C7319">
        <w:rPr>
          <w:rFonts w:ascii="Times New Roman" w:eastAsia="Times New Roman" w:hAnsi="Times New Roman" w:cs="Times New Roman"/>
          <w:sz w:val="24"/>
          <w:szCs w:val="24"/>
        </w:rPr>
        <w:t xml:space="preserve"> помощите, предоставяни на предприятия, които извършват дейност в областта на първичното производство на селскостопански продукти;</w:t>
      </w:r>
    </w:p>
    <w:p w:rsidR="002572A0" w:rsidRPr="006C7319" w:rsidRDefault="0008415C" w:rsidP="00461A97">
      <w:pPr>
        <w:spacing w:after="0" w:line="360" w:lineRule="auto"/>
        <w:rPr>
          <w:rFonts w:ascii="Times New Roman" w:eastAsia="Times New Roman" w:hAnsi="Times New Roman" w:cs="Times New Roman"/>
          <w:sz w:val="24"/>
          <w:szCs w:val="24"/>
        </w:rPr>
      </w:pPr>
      <w:r w:rsidRPr="006C7319">
        <w:rPr>
          <w:rFonts w:ascii="Times New Roman" w:eastAsia="Times New Roman" w:hAnsi="Times New Roman" w:cs="Times New Roman"/>
          <w:sz w:val="24"/>
          <w:szCs w:val="24"/>
        </w:rPr>
        <w:t xml:space="preserve">г) </w:t>
      </w:r>
      <w:r w:rsidR="002572A0" w:rsidRPr="006C7319">
        <w:rPr>
          <w:rFonts w:ascii="Times New Roman" w:eastAsia="Times New Roman" w:hAnsi="Times New Roman" w:cs="Times New Roman"/>
          <w:sz w:val="24"/>
          <w:szCs w:val="24"/>
        </w:rPr>
        <w:t>помощите, предоставяни на предприятия, които извършват дейности в преработката на селскостопански продукти и търговията с тях, в един от следните случаи:</w:t>
      </w:r>
    </w:p>
    <w:p w:rsidR="002572A0" w:rsidRPr="006C7319" w:rsidRDefault="0008415C" w:rsidP="00461A97">
      <w:pPr>
        <w:spacing w:after="0" w:line="360" w:lineRule="auto"/>
        <w:jc w:val="both"/>
        <w:rPr>
          <w:rFonts w:ascii="Times New Roman" w:eastAsia="Times New Roman" w:hAnsi="Times New Roman" w:cs="Times New Roman"/>
          <w:sz w:val="24"/>
          <w:szCs w:val="24"/>
        </w:rPr>
      </w:pPr>
      <w:r w:rsidRPr="006C7319">
        <w:rPr>
          <w:rFonts w:ascii="Times New Roman" w:eastAsia="Times New Roman" w:hAnsi="Times New Roman" w:cs="Times New Roman"/>
          <w:sz w:val="24"/>
          <w:szCs w:val="24"/>
        </w:rPr>
        <w:t>i)</w:t>
      </w:r>
      <w:r w:rsidR="002572A0" w:rsidRPr="006C7319">
        <w:rPr>
          <w:rFonts w:ascii="Times New Roman" w:eastAsia="Times New Roman" w:hAnsi="Times New Roman" w:cs="Times New Roman"/>
          <w:sz w:val="24"/>
          <w:szCs w:val="24"/>
        </w:rPr>
        <w:t xml:space="preserve"> когато размерът на помощта е определен въз основа на цената или количеството на тези продукти, които се изкупуват от първичните производители или се предлагат на пазара от съответните предприятия;</w:t>
      </w:r>
    </w:p>
    <w:p w:rsidR="002572A0" w:rsidRPr="006C7319" w:rsidRDefault="0008415C" w:rsidP="00461A97">
      <w:pPr>
        <w:spacing w:after="0" w:line="360" w:lineRule="auto"/>
        <w:jc w:val="both"/>
        <w:rPr>
          <w:rFonts w:ascii="Times New Roman" w:eastAsia="Times New Roman" w:hAnsi="Times New Roman" w:cs="Times New Roman"/>
          <w:sz w:val="24"/>
          <w:szCs w:val="24"/>
        </w:rPr>
      </w:pPr>
      <w:r w:rsidRPr="006C7319">
        <w:rPr>
          <w:rFonts w:ascii="Times New Roman" w:eastAsia="Times New Roman" w:hAnsi="Times New Roman" w:cs="Times New Roman"/>
          <w:sz w:val="24"/>
          <w:szCs w:val="24"/>
        </w:rPr>
        <w:t>ii)</w:t>
      </w:r>
      <w:r w:rsidR="002572A0" w:rsidRPr="006C7319">
        <w:rPr>
          <w:rFonts w:ascii="Times New Roman" w:eastAsia="Times New Roman" w:hAnsi="Times New Roman" w:cs="Times New Roman"/>
          <w:sz w:val="24"/>
          <w:szCs w:val="24"/>
        </w:rPr>
        <w:t xml:space="preserve"> когато помощта е обвързана със задължението да бъде прехвърлена частично или изцяло на първичните производители;</w:t>
      </w:r>
    </w:p>
    <w:p w:rsidR="002572A0" w:rsidRPr="006C7319" w:rsidRDefault="002572A0" w:rsidP="00461A97">
      <w:pPr>
        <w:spacing w:after="0" w:line="360" w:lineRule="auto"/>
        <w:jc w:val="both"/>
        <w:rPr>
          <w:rFonts w:ascii="Times New Roman" w:eastAsia="Times New Roman" w:hAnsi="Times New Roman" w:cs="Times New Roman"/>
          <w:sz w:val="24"/>
          <w:szCs w:val="24"/>
        </w:rPr>
      </w:pPr>
      <w:r w:rsidRPr="006C7319">
        <w:rPr>
          <w:rFonts w:ascii="Times New Roman" w:eastAsia="Times New Roman" w:hAnsi="Times New Roman" w:cs="Times New Roman"/>
          <w:sz w:val="24"/>
          <w:szCs w:val="24"/>
        </w:rPr>
        <w:t>д) помощите, отпуснати за дейности, свързани с износ за трети държави или държави членки, по-конкретно помощите, пряко свързани с изнасяните количества, със създаването и функционирането на дистрибуторска мрежа или с други текущи разходи, свързани с износа;</w:t>
      </w:r>
    </w:p>
    <w:p w:rsidR="002572A0" w:rsidRPr="006C7319" w:rsidRDefault="002572A0" w:rsidP="00461A97">
      <w:pPr>
        <w:spacing w:after="0" w:line="360" w:lineRule="auto"/>
        <w:jc w:val="both"/>
        <w:rPr>
          <w:rFonts w:ascii="Times New Roman" w:eastAsia="Times New Roman" w:hAnsi="Times New Roman" w:cs="Times New Roman"/>
          <w:sz w:val="24"/>
          <w:szCs w:val="24"/>
        </w:rPr>
      </w:pPr>
      <w:r w:rsidRPr="006C7319">
        <w:rPr>
          <w:rFonts w:ascii="Times New Roman" w:eastAsia="Times New Roman" w:hAnsi="Times New Roman" w:cs="Times New Roman"/>
          <w:sz w:val="24"/>
          <w:szCs w:val="24"/>
        </w:rPr>
        <w:t>е) помощите, обвързани с използването на местни стоки и услуги вместо вносни стоки и услуги</w:t>
      </w:r>
    </w:p>
    <w:p w:rsidR="002572A0" w:rsidRPr="006C7319" w:rsidRDefault="002572A0" w:rsidP="00461A97">
      <w:pPr>
        <w:widowControl w:val="0"/>
        <w:shd w:val="clear" w:color="auto" w:fill="FFFFFF" w:themeFill="background1"/>
        <w:overflowPunct w:val="0"/>
        <w:autoSpaceDE w:val="0"/>
        <w:autoSpaceDN w:val="0"/>
        <w:adjustRightInd w:val="0"/>
        <w:snapToGrid w:val="0"/>
        <w:spacing w:after="120" w:line="360" w:lineRule="auto"/>
        <w:ind w:left="4"/>
        <w:jc w:val="both"/>
        <w:rPr>
          <w:rFonts w:ascii="Times New Roman" w:hAnsi="Times New Roman" w:cs="Times New Roman"/>
          <w:sz w:val="24"/>
          <w:szCs w:val="24"/>
        </w:rPr>
      </w:pPr>
    </w:p>
    <w:p w:rsidR="00A14BAC" w:rsidRPr="006C7319" w:rsidRDefault="00A14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6C7319">
        <w:rPr>
          <w:rFonts w:ascii="Times New Roman" w:hAnsi="Times New Roman" w:cs="Times New Roman"/>
          <w:sz w:val="24"/>
          <w:szCs w:val="24"/>
        </w:rPr>
        <w:t xml:space="preserve">Когато даден </w:t>
      </w:r>
      <w:r w:rsidR="00175403" w:rsidRPr="006C7319">
        <w:rPr>
          <w:rFonts w:ascii="Times New Roman" w:hAnsi="Times New Roman" w:cs="Times New Roman"/>
          <w:sz w:val="24"/>
          <w:szCs w:val="24"/>
        </w:rPr>
        <w:t>КБ (</w:t>
      </w:r>
      <w:r w:rsidRPr="006C7319">
        <w:rPr>
          <w:rFonts w:ascii="Times New Roman" w:hAnsi="Times New Roman" w:cs="Times New Roman"/>
          <w:sz w:val="24"/>
          <w:szCs w:val="24"/>
        </w:rPr>
        <w:t>предприятие –получател</w:t>
      </w:r>
      <w:r w:rsidR="00175403" w:rsidRPr="006C7319">
        <w:rPr>
          <w:rFonts w:ascii="Times New Roman" w:hAnsi="Times New Roman" w:cs="Times New Roman"/>
          <w:sz w:val="24"/>
          <w:szCs w:val="24"/>
        </w:rPr>
        <w:t>)</w:t>
      </w:r>
      <w:r w:rsidR="0008415C" w:rsidRPr="006C7319">
        <w:rPr>
          <w:rFonts w:ascii="Times New Roman" w:hAnsi="Times New Roman" w:cs="Times New Roman"/>
          <w:sz w:val="24"/>
          <w:szCs w:val="24"/>
        </w:rPr>
        <w:t xml:space="preserve"> и </w:t>
      </w:r>
      <w:r w:rsidR="007A627B" w:rsidRPr="006C7319">
        <w:rPr>
          <w:rFonts w:ascii="Times New Roman" w:hAnsi="Times New Roman" w:cs="Times New Roman"/>
          <w:sz w:val="24"/>
          <w:szCs w:val="24"/>
        </w:rPr>
        <w:t>партньор</w:t>
      </w:r>
      <w:r w:rsidR="0008415C" w:rsidRPr="006C7319">
        <w:rPr>
          <w:rFonts w:ascii="Times New Roman" w:hAnsi="Times New Roman" w:cs="Times New Roman"/>
          <w:sz w:val="24"/>
          <w:szCs w:val="24"/>
        </w:rPr>
        <w:t xml:space="preserve"> по проекта</w:t>
      </w:r>
      <w:r w:rsidR="007A627B" w:rsidRPr="006C7319">
        <w:rPr>
          <w:rFonts w:ascii="Times New Roman" w:hAnsi="Times New Roman" w:cs="Times New Roman"/>
          <w:sz w:val="24"/>
          <w:szCs w:val="24"/>
        </w:rPr>
        <w:t>, получател</w:t>
      </w:r>
      <w:r w:rsidRPr="006C7319">
        <w:rPr>
          <w:rFonts w:ascii="Times New Roman" w:hAnsi="Times New Roman" w:cs="Times New Roman"/>
          <w:sz w:val="24"/>
          <w:szCs w:val="24"/>
        </w:rPr>
        <w:t xml:space="preserve"> на минимална помощ упражнява дейност в един от секторите, посочени по-горе в букви а), б), в) или г), както и в един или повече от секторите или дейностите, обхванати от Регламент (ЕС) № 2023/2831 г., то Регламентът се прилага спрямо помощта, предоставяна за посочените сектори или дейности, при условие че получателят на помощта гарантира посредством подходящи средства, като например разделение на дейностите или разграничаване на разходите, че дейностите в изключените сектори не се ползват от помощ de minimis, предоставена съгласно Регламент (ЕС) № 2023/2831 г.</w:t>
      </w:r>
    </w:p>
    <w:p w:rsidR="00A14BAC" w:rsidRPr="006C7319" w:rsidRDefault="00A14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6C7319">
        <w:rPr>
          <w:rFonts w:ascii="Times New Roman" w:hAnsi="Times New Roman" w:cs="Times New Roman"/>
          <w:sz w:val="24"/>
          <w:szCs w:val="24"/>
        </w:rPr>
        <w:lastRenderedPageBreak/>
        <w:t>Съгласно чл. 2, т. 1 от Регламент (ЕС) № 2023/2831:</w:t>
      </w:r>
    </w:p>
    <w:p w:rsidR="00A14BAC" w:rsidRPr="006C7319" w:rsidRDefault="00A14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6C7319">
        <w:rPr>
          <w:rFonts w:ascii="Times New Roman" w:hAnsi="Times New Roman" w:cs="Times New Roman"/>
          <w:sz w:val="24"/>
          <w:szCs w:val="24"/>
        </w:rPr>
        <w:t>а) „селскостопански продукти“ са продукти, изброени в приложение I към Договора, с изключение на продуктите от риболов и аквакултури, попадащи в приложното поле на Регламент (ЕС) № 1379/2013;</w:t>
      </w:r>
    </w:p>
    <w:p w:rsidR="00A14BAC" w:rsidRPr="006C7319" w:rsidRDefault="00A14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6C7319">
        <w:rPr>
          <w:rFonts w:ascii="Times New Roman" w:hAnsi="Times New Roman" w:cs="Times New Roman"/>
          <w:sz w:val="24"/>
          <w:szCs w:val="24"/>
        </w:rPr>
        <w:t>б) „първично селскостопанско производство“ означава производство на продукти на почвата и на животновъдството, изброени в приложение I към Договора, без да се извършват никакви по-нататъшни операции, с които се променя естеството на тези продукти;;</w:t>
      </w:r>
    </w:p>
    <w:p w:rsidR="00A14BAC" w:rsidRPr="006C7319" w:rsidRDefault="00A14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6C7319">
        <w:rPr>
          <w:rFonts w:ascii="Times New Roman" w:hAnsi="Times New Roman" w:cs="Times New Roman"/>
          <w:sz w:val="24"/>
          <w:szCs w:val="24"/>
        </w:rPr>
        <w:t xml:space="preserve">в) „преработка на селскостопански продукти“ означава всяка една операция върху селскостопански продукт, от която се получава също селскостопански продукт, с изключение на дейностите, осъществявани на място в земеделското стопанство- по подготвяне на животински или растителен продукт за първата му продажба; </w:t>
      </w:r>
    </w:p>
    <w:p w:rsidR="00A14BAC" w:rsidRPr="006C7319" w:rsidRDefault="00A14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6C7319">
        <w:rPr>
          <w:rFonts w:ascii="Times New Roman" w:hAnsi="Times New Roman" w:cs="Times New Roman"/>
          <w:sz w:val="24"/>
          <w:szCs w:val="24"/>
        </w:rPr>
        <w:t>г) „търговия със селскостопански продукт“ означава държане или излагане на селскостопански продукт с цел продажба, предлагане за продажба, доставяне или изобщо за пускане на пазара по какъвто и да било друг начин, с изключение на първата продажба от първичния производител на прекупвач или преработвател, както и всяка една дейност по подготвяне на продукта за тази първа продажба; продажба от първичен производител на крайни потребители се счита за търговия със селскостопански продукти, ако се осъществява в самостоятелни помещения, предвидени за тази цел;</w:t>
      </w:r>
    </w:p>
    <w:p w:rsidR="00A14BAC" w:rsidRPr="006C7319" w:rsidRDefault="00A14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6C7319">
        <w:rPr>
          <w:rFonts w:ascii="Times New Roman" w:hAnsi="Times New Roman" w:cs="Times New Roman"/>
          <w:sz w:val="24"/>
          <w:szCs w:val="24"/>
        </w:rPr>
        <w:t>д) „продукти от риболов и аквакултури“ означава продуктите, определени в член 5, букви а) и б) от Регламент (ЕС) № 1379/2013;</w:t>
      </w:r>
    </w:p>
    <w:p w:rsidR="00A14BAC" w:rsidRPr="006C7319" w:rsidRDefault="00A14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6C7319">
        <w:rPr>
          <w:rFonts w:ascii="Times New Roman" w:hAnsi="Times New Roman" w:cs="Times New Roman"/>
          <w:sz w:val="24"/>
          <w:szCs w:val="24"/>
        </w:rPr>
        <w:t xml:space="preserve">е) „първично производство на продукти от риболов и аквакултури“ означава всички операции, свързани с риболова, развъждането или отглеждането на водни организми, както и дейностите в стопанството, или операции на борда, които са необходими за подготовката на животно или растение за първата продажба, включително нарязване, </w:t>
      </w:r>
      <w:proofErr w:type="spellStart"/>
      <w:r w:rsidRPr="006C7319">
        <w:rPr>
          <w:rFonts w:ascii="Times New Roman" w:hAnsi="Times New Roman" w:cs="Times New Roman"/>
          <w:sz w:val="24"/>
          <w:szCs w:val="24"/>
        </w:rPr>
        <w:t>филетиране</w:t>
      </w:r>
      <w:proofErr w:type="spellEnd"/>
      <w:r w:rsidRPr="006C7319">
        <w:rPr>
          <w:rFonts w:ascii="Times New Roman" w:hAnsi="Times New Roman" w:cs="Times New Roman"/>
          <w:sz w:val="24"/>
          <w:szCs w:val="24"/>
        </w:rPr>
        <w:t xml:space="preserve"> или замразяване, както и първата продажба на прекупвачи или преработватели;</w:t>
      </w:r>
    </w:p>
    <w:p w:rsidR="00A14BAC" w:rsidRPr="006C7319" w:rsidRDefault="00A14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6C7319">
        <w:rPr>
          <w:rFonts w:ascii="Times New Roman" w:hAnsi="Times New Roman" w:cs="Times New Roman"/>
          <w:sz w:val="24"/>
          <w:szCs w:val="24"/>
        </w:rPr>
        <w:t xml:space="preserve">ж) „преработка и предлагане на пазара на продукти от риболов и аквакултури“ означава всички операции, включително манипулация, обработка и преобразуване, извършвани след момента на разтоварване на брега или събиране в случай на аквакултури, които </w:t>
      </w:r>
      <w:r w:rsidRPr="006C7319">
        <w:rPr>
          <w:rFonts w:ascii="Times New Roman" w:hAnsi="Times New Roman" w:cs="Times New Roman"/>
          <w:sz w:val="24"/>
          <w:szCs w:val="24"/>
        </w:rPr>
        <w:lastRenderedPageBreak/>
        <w:t>водят до получаването на преработен продукт, както и до разпространението му;</w:t>
      </w:r>
    </w:p>
    <w:p w:rsidR="00E30E14" w:rsidRPr="006C7319" w:rsidRDefault="00E30E14"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p>
    <w:p w:rsidR="0035401D" w:rsidRPr="006C7319" w:rsidRDefault="00E43C74"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6C7319">
        <w:rPr>
          <w:rFonts w:ascii="Times New Roman" w:hAnsi="Times New Roman" w:cs="Times New Roman"/>
          <w:sz w:val="24"/>
          <w:szCs w:val="24"/>
        </w:rPr>
        <w:t xml:space="preserve">В случаите, когато за </w:t>
      </w:r>
      <w:r w:rsidR="00466CC9" w:rsidRPr="006C7319">
        <w:rPr>
          <w:rFonts w:ascii="Times New Roman" w:hAnsi="Times New Roman" w:cs="Times New Roman"/>
          <w:sz w:val="24"/>
          <w:szCs w:val="24"/>
        </w:rPr>
        <w:t>съответния субект</w:t>
      </w:r>
      <w:r w:rsidR="00175403" w:rsidRPr="006C7319">
        <w:rPr>
          <w:rFonts w:ascii="Times New Roman" w:hAnsi="Times New Roman" w:cs="Times New Roman"/>
          <w:sz w:val="24"/>
          <w:szCs w:val="24"/>
        </w:rPr>
        <w:t xml:space="preserve"> (</w:t>
      </w:r>
      <w:r w:rsidR="0008415C" w:rsidRPr="006C7319">
        <w:rPr>
          <w:rFonts w:ascii="Times New Roman" w:hAnsi="Times New Roman" w:cs="Times New Roman"/>
          <w:sz w:val="24"/>
          <w:szCs w:val="24"/>
        </w:rPr>
        <w:t>конкретен бенефициент</w:t>
      </w:r>
      <w:r w:rsidR="007A627B" w:rsidRPr="006C7319">
        <w:rPr>
          <w:rFonts w:ascii="Times New Roman" w:hAnsi="Times New Roman" w:cs="Times New Roman"/>
          <w:sz w:val="24"/>
          <w:szCs w:val="24"/>
        </w:rPr>
        <w:t xml:space="preserve"> и/или партньор</w:t>
      </w:r>
      <w:r w:rsidR="0008415C" w:rsidRPr="006C7319">
        <w:rPr>
          <w:rFonts w:ascii="Times New Roman" w:hAnsi="Times New Roman" w:cs="Times New Roman"/>
          <w:sz w:val="24"/>
          <w:szCs w:val="24"/>
        </w:rPr>
        <w:t xml:space="preserve"> по проекта</w:t>
      </w:r>
      <w:r w:rsidR="00175403" w:rsidRPr="006C7319">
        <w:rPr>
          <w:rFonts w:ascii="Times New Roman" w:hAnsi="Times New Roman" w:cs="Times New Roman"/>
          <w:sz w:val="24"/>
          <w:szCs w:val="24"/>
        </w:rPr>
        <w:t>)</w:t>
      </w:r>
      <w:r w:rsidRPr="006C7319">
        <w:rPr>
          <w:rFonts w:ascii="Times New Roman" w:hAnsi="Times New Roman" w:cs="Times New Roman"/>
          <w:sz w:val="24"/>
          <w:szCs w:val="24"/>
        </w:rPr>
        <w:t xml:space="preserve"> то</w:t>
      </w:r>
      <w:r w:rsidR="001C405B" w:rsidRPr="006C7319">
        <w:rPr>
          <w:rFonts w:ascii="Times New Roman" w:hAnsi="Times New Roman" w:cs="Times New Roman"/>
          <w:sz w:val="24"/>
          <w:szCs w:val="24"/>
        </w:rPr>
        <w:t xml:space="preserve">ва не може да бъде гарантирано </w:t>
      </w:r>
      <w:r w:rsidR="00A14BAC" w:rsidRPr="006C7319">
        <w:rPr>
          <w:rFonts w:ascii="Times New Roman" w:hAnsi="Times New Roman" w:cs="Times New Roman"/>
          <w:sz w:val="24"/>
          <w:szCs w:val="24"/>
        </w:rPr>
        <w:t>и</w:t>
      </w:r>
      <w:r w:rsidR="001C405B" w:rsidRPr="006C7319">
        <w:rPr>
          <w:rFonts w:ascii="Times New Roman" w:hAnsi="Times New Roman" w:cs="Times New Roman"/>
          <w:sz w:val="24"/>
          <w:szCs w:val="24"/>
        </w:rPr>
        <w:t xml:space="preserve"> не може по подходящ начин да бъде уверена, че </w:t>
      </w:r>
      <w:r w:rsidR="00466CC9" w:rsidRPr="006C7319">
        <w:rPr>
          <w:rFonts w:ascii="Times New Roman" w:hAnsi="Times New Roman" w:cs="Times New Roman"/>
          <w:sz w:val="24"/>
          <w:szCs w:val="24"/>
        </w:rPr>
        <w:t>субектът</w:t>
      </w:r>
      <w:r w:rsidR="001C405B" w:rsidRPr="006C7319">
        <w:rPr>
          <w:rFonts w:ascii="Times New Roman" w:hAnsi="Times New Roman" w:cs="Times New Roman"/>
          <w:sz w:val="24"/>
          <w:szCs w:val="24"/>
        </w:rPr>
        <w:t xml:space="preserve"> попада </w:t>
      </w:r>
      <w:r w:rsidR="00466CC9" w:rsidRPr="006C7319">
        <w:rPr>
          <w:rFonts w:ascii="Times New Roman" w:hAnsi="Times New Roman" w:cs="Times New Roman"/>
          <w:sz w:val="24"/>
          <w:szCs w:val="24"/>
        </w:rPr>
        <w:t>в</w:t>
      </w:r>
      <w:r w:rsidR="001C405B" w:rsidRPr="006C7319">
        <w:rPr>
          <w:rFonts w:ascii="Times New Roman" w:hAnsi="Times New Roman" w:cs="Times New Roman"/>
          <w:sz w:val="24"/>
          <w:szCs w:val="24"/>
        </w:rPr>
        <w:t xml:space="preserve"> обхвата на Регламент (ЕС) № </w:t>
      </w:r>
      <w:r w:rsidR="003A26D1" w:rsidRPr="006C7319">
        <w:rPr>
          <w:rFonts w:ascii="Times New Roman" w:hAnsi="Times New Roman" w:cs="Times New Roman"/>
          <w:sz w:val="24"/>
          <w:szCs w:val="24"/>
        </w:rPr>
        <w:t>2023/2831</w:t>
      </w:r>
      <w:r w:rsidR="001C405B" w:rsidRPr="006C7319">
        <w:rPr>
          <w:rFonts w:ascii="Times New Roman" w:hAnsi="Times New Roman" w:cs="Times New Roman"/>
          <w:sz w:val="24"/>
          <w:szCs w:val="24"/>
        </w:rPr>
        <w:t xml:space="preserve">, </w:t>
      </w:r>
      <w:r w:rsidRPr="006C7319">
        <w:rPr>
          <w:rFonts w:ascii="Times New Roman" w:hAnsi="Times New Roman" w:cs="Times New Roman"/>
          <w:sz w:val="24"/>
          <w:szCs w:val="24"/>
        </w:rPr>
        <w:t xml:space="preserve">то </w:t>
      </w:r>
      <w:r w:rsidR="001C405B" w:rsidRPr="006C7319">
        <w:rPr>
          <w:rFonts w:ascii="Times New Roman" w:hAnsi="Times New Roman" w:cs="Times New Roman"/>
          <w:sz w:val="24"/>
          <w:szCs w:val="24"/>
        </w:rPr>
        <w:t xml:space="preserve">съответния </w:t>
      </w:r>
      <w:r w:rsidR="00466CC9" w:rsidRPr="006C7319">
        <w:rPr>
          <w:rFonts w:ascii="Times New Roman" w:hAnsi="Times New Roman" w:cs="Times New Roman"/>
          <w:sz w:val="24"/>
          <w:szCs w:val="24"/>
        </w:rPr>
        <w:t>субект не може да получи минимална помощ</w:t>
      </w:r>
      <w:r w:rsidRPr="006C7319">
        <w:rPr>
          <w:rFonts w:ascii="Times New Roman" w:hAnsi="Times New Roman" w:cs="Times New Roman"/>
          <w:sz w:val="24"/>
          <w:szCs w:val="24"/>
        </w:rPr>
        <w:t>.</w:t>
      </w:r>
    </w:p>
    <w:p w:rsidR="00BA37B5" w:rsidRPr="006C7319" w:rsidRDefault="008849E4"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6C7319">
        <w:rPr>
          <w:rFonts w:ascii="Times New Roman" w:hAnsi="Times New Roman" w:cs="Times New Roman"/>
          <w:sz w:val="24"/>
          <w:szCs w:val="24"/>
        </w:rPr>
        <w:t>За целите на проверката</w:t>
      </w:r>
      <w:r w:rsidR="007A627B" w:rsidRPr="006C7319">
        <w:rPr>
          <w:rFonts w:ascii="Times New Roman" w:hAnsi="Times New Roman" w:cs="Times New Roman"/>
          <w:sz w:val="24"/>
          <w:szCs w:val="24"/>
        </w:rPr>
        <w:t xml:space="preserve"> от кандидата/партньора</w:t>
      </w:r>
      <w:r w:rsidRPr="006C7319">
        <w:rPr>
          <w:rFonts w:ascii="Times New Roman" w:hAnsi="Times New Roman" w:cs="Times New Roman"/>
          <w:sz w:val="24"/>
          <w:szCs w:val="24"/>
        </w:rPr>
        <w:t xml:space="preserve"> </w:t>
      </w:r>
      <w:r w:rsidR="00BA37B5" w:rsidRPr="006C7319">
        <w:rPr>
          <w:rFonts w:ascii="Times New Roman" w:hAnsi="Times New Roman" w:cs="Times New Roman"/>
          <w:sz w:val="24"/>
          <w:szCs w:val="24"/>
        </w:rPr>
        <w:t xml:space="preserve">попълва Приложение </w:t>
      </w:r>
      <w:r w:rsidR="00E86D1D" w:rsidRPr="006C7319">
        <w:rPr>
          <w:rFonts w:ascii="Times New Roman" w:hAnsi="Times New Roman" w:cs="Times New Roman"/>
          <w:sz w:val="24"/>
          <w:szCs w:val="24"/>
        </w:rPr>
        <w:t>3 и 3.2</w:t>
      </w:r>
      <w:r w:rsidR="00BA37B5" w:rsidRPr="006C7319">
        <w:rPr>
          <w:rFonts w:ascii="Times New Roman" w:hAnsi="Times New Roman" w:cs="Times New Roman"/>
          <w:sz w:val="24"/>
          <w:szCs w:val="24"/>
        </w:rPr>
        <w:t xml:space="preserve"> Декларация минимална помощ, включващо и указания за попълване на декларацията. </w:t>
      </w:r>
    </w:p>
    <w:p w:rsidR="00A14BAC" w:rsidRPr="006C7319" w:rsidRDefault="00A14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6C7319">
        <w:rPr>
          <w:rFonts w:ascii="Times New Roman" w:hAnsi="Times New Roman" w:cs="Times New Roman"/>
          <w:sz w:val="24"/>
          <w:szCs w:val="24"/>
        </w:rPr>
        <w:t>Важно!</w:t>
      </w:r>
    </w:p>
    <w:p w:rsidR="00A14BAC" w:rsidRPr="006C7319" w:rsidRDefault="00A14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6C7319">
        <w:rPr>
          <w:rFonts w:ascii="Times New Roman" w:hAnsi="Times New Roman" w:cs="Times New Roman"/>
          <w:sz w:val="24"/>
          <w:szCs w:val="24"/>
        </w:rPr>
        <w:t>За да удостоверят, че осъществяват икономическата си дейност в допустимите сектори, съответния кандидат</w:t>
      </w:r>
      <w:r w:rsidR="007A627B" w:rsidRPr="006C7319">
        <w:rPr>
          <w:rFonts w:ascii="Times New Roman" w:hAnsi="Times New Roman" w:cs="Times New Roman"/>
          <w:sz w:val="24"/>
          <w:szCs w:val="24"/>
        </w:rPr>
        <w:t>/партньор</w:t>
      </w:r>
      <w:r w:rsidRPr="006C7319">
        <w:rPr>
          <w:rFonts w:ascii="Times New Roman" w:hAnsi="Times New Roman" w:cs="Times New Roman"/>
          <w:sz w:val="24"/>
          <w:szCs w:val="24"/>
        </w:rPr>
        <w:t xml:space="preserve"> следва да посочи в </w:t>
      </w:r>
      <w:r w:rsidRPr="006C7319">
        <w:rPr>
          <w:rFonts w:ascii="Times New Roman" w:hAnsi="Times New Roman" w:cs="Times New Roman"/>
          <w:b/>
          <w:bCs/>
          <w:sz w:val="24"/>
          <w:szCs w:val="24"/>
        </w:rPr>
        <w:t>Декларацията минимални помощи</w:t>
      </w:r>
      <w:r w:rsidRPr="006C7319">
        <w:rPr>
          <w:rFonts w:ascii="Times New Roman" w:hAnsi="Times New Roman" w:cs="Times New Roman"/>
          <w:sz w:val="24"/>
          <w:szCs w:val="24"/>
        </w:rPr>
        <w:t xml:space="preserve"> (</w:t>
      </w:r>
      <w:r w:rsidRPr="006C7319">
        <w:rPr>
          <w:rFonts w:ascii="Times New Roman" w:hAnsi="Times New Roman" w:cs="Times New Roman"/>
          <w:i/>
          <w:iCs/>
          <w:sz w:val="24"/>
          <w:szCs w:val="24"/>
        </w:rPr>
        <w:t>Приложение 3</w:t>
      </w:r>
      <w:r w:rsidR="00E86D1D" w:rsidRPr="006C7319">
        <w:rPr>
          <w:rFonts w:ascii="Times New Roman" w:hAnsi="Times New Roman" w:cs="Times New Roman"/>
          <w:i/>
          <w:iCs/>
          <w:sz w:val="24"/>
          <w:szCs w:val="24"/>
        </w:rPr>
        <w:t>.1.</w:t>
      </w:r>
      <w:r w:rsidRPr="006C7319">
        <w:rPr>
          <w:rFonts w:ascii="Times New Roman" w:hAnsi="Times New Roman" w:cs="Times New Roman"/>
          <w:i/>
          <w:iCs/>
          <w:sz w:val="24"/>
          <w:szCs w:val="24"/>
        </w:rPr>
        <w:t xml:space="preserve"> към Условията за кандидатстване</w:t>
      </w:r>
      <w:r w:rsidRPr="006C7319">
        <w:rPr>
          <w:rFonts w:ascii="Times New Roman" w:hAnsi="Times New Roman" w:cs="Times New Roman"/>
          <w:sz w:val="24"/>
          <w:szCs w:val="24"/>
        </w:rPr>
        <w:t xml:space="preserve">) кода на основната си икономическа дейност. Кодът се определя въз основа на данните за организацията за последната приключила финансова година към датата на кандидатстване. За определяне на допустимостта се използва Класификация на икономическите дейности КИД-2008 - </w:t>
      </w:r>
      <w:hyperlink r:id="rId8" w:history="1">
        <w:r w:rsidRPr="006C7319">
          <w:rPr>
            <w:rStyle w:val="Hyperlink"/>
            <w:rFonts w:ascii="Times New Roman" w:hAnsi="Times New Roman" w:cs="Times New Roman"/>
            <w:sz w:val="24"/>
            <w:szCs w:val="24"/>
          </w:rPr>
          <w:t>https://www.nsi.bg/sites/default/files/files/publications/KID-2008.pdf</w:t>
        </w:r>
      </w:hyperlink>
      <w:r w:rsidRPr="006C7319">
        <w:rPr>
          <w:rFonts w:ascii="Times New Roman" w:hAnsi="Times New Roman" w:cs="Times New Roman"/>
          <w:sz w:val="24"/>
          <w:szCs w:val="24"/>
        </w:rPr>
        <w:t xml:space="preserve"> .</w:t>
      </w:r>
    </w:p>
    <w:p w:rsidR="009C23F8" w:rsidRPr="006C7319" w:rsidRDefault="009C23F8"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p>
    <w:p w:rsidR="009C23F8" w:rsidRPr="006C7319" w:rsidRDefault="009C23F8" w:rsidP="00461A97">
      <w:pPr>
        <w:widowControl w:val="0"/>
        <w:numPr>
          <w:ilvl w:val="1"/>
          <w:numId w:val="9"/>
        </w:numPr>
        <w:shd w:val="clear" w:color="auto" w:fill="FFFFFF" w:themeFill="background1"/>
        <w:overflowPunct w:val="0"/>
        <w:autoSpaceDE w:val="0"/>
        <w:autoSpaceDN w:val="0"/>
        <w:adjustRightInd w:val="0"/>
        <w:snapToGrid w:val="0"/>
        <w:spacing w:after="120" w:line="360" w:lineRule="auto"/>
        <w:jc w:val="both"/>
        <w:rPr>
          <w:rFonts w:ascii="Times New Roman" w:hAnsi="Times New Roman" w:cs="Times New Roman"/>
          <w:b/>
          <w:sz w:val="24"/>
          <w:szCs w:val="24"/>
        </w:rPr>
      </w:pPr>
      <w:r w:rsidRPr="006C7319">
        <w:rPr>
          <w:rFonts w:ascii="Times New Roman" w:hAnsi="Times New Roman" w:cs="Times New Roman"/>
          <w:b/>
          <w:sz w:val="24"/>
          <w:szCs w:val="24"/>
        </w:rPr>
        <w:t>Специфични изисквания</w:t>
      </w:r>
    </w:p>
    <w:p w:rsidR="00D56BCF" w:rsidRPr="006C7319" w:rsidRDefault="00D56BCF" w:rsidP="00461A97">
      <w:pPr>
        <w:widowControl w:val="0"/>
        <w:shd w:val="clear" w:color="auto" w:fill="FFFFFF" w:themeFill="background1"/>
        <w:overflowPunct w:val="0"/>
        <w:autoSpaceDE w:val="0"/>
        <w:autoSpaceDN w:val="0"/>
        <w:adjustRightInd w:val="0"/>
        <w:snapToGrid w:val="0"/>
        <w:spacing w:after="120" w:line="360" w:lineRule="auto"/>
        <w:ind w:left="4"/>
        <w:jc w:val="both"/>
        <w:rPr>
          <w:rFonts w:ascii="Times New Roman" w:hAnsi="Times New Roman" w:cs="Times New Roman"/>
          <w:sz w:val="24"/>
          <w:szCs w:val="24"/>
        </w:rPr>
      </w:pPr>
      <w:r w:rsidRPr="006C7319">
        <w:rPr>
          <w:rFonts w:ascii="Times New Roman" w:hAnsi="Times New Roman" w:cs="Times New Roman"/>
          <w:sz w:val="24"/>
          <w:szCs w:val="24"/>
        </w:rPr>
        <w:t xml:space="preserve">За </w:t>
      </w:r>
      <w:r w:rsidR="00466CC9" w:rsidRPr="006C7319">
        <w:rPr>
          <w:rFonts w:ascii="Times New Roman" w:hAnsi="Times New Roman" w:cs="Times New Roman"/>
          <w:sz w:val="24"/>
          <w:szCs w:val="24"/>
        </w:rPr>
        <w:t>субекти</w:t>
      </w:r>
      <w:r w:rsidR="00175403" w:rsidRPr="006C7319">
        <w:rPr>
          <w:rFonts w:ascii="Times New Roman" w:hAnsi="Times New Roman" w:cs="Times New Roman"/>
          <w:sz w:val="24"/>
          <w:szCs w:val="24"/>
        </w:rPr>
        <w:t xml:space="preserve"> (</w:t>
      </w:r>
      <w:r w:rsidR="0008415C" w:rsidRPr="006C7319">
        <w:rPr>
          <w:rFonts w:ascii="Times New Roman" w:hAnsi="Times New Roman" w:cs="Times New Roman"/>
          <w:sz w:val="24"/>
          <w:szCs w:val="24"/>
        </w:rPr>
        <w:t>конкретен бенефициент</w:t>
      </w:r>
      <w:r w:rsidR="007A627B" w:rsidRPr="006C7319">
        <w:rPr>
          <w:rFonts w:ascii="Times New Roman" w:hAnsi="Times New Roman" w:cs="Times New Roman"/>
          <w:sz w:val="24"/>
          <w:szCs w:val="24"/>
        </w:rPr>
        <w:t xml:space="preserve"> и партньора</w:t>
      </w:r>
      <w:r w:rsidR="00175403" w:rsidRPr="006C7319">
        <w:rPr>
          <w:rFonts w:ascii="Times New Roman" w:hAnsi="Times New Roman" w:cs="Times New Roman"/>
          <w:sz w:val="24"/>
          <w:szCs w:val="24"/>
        </w:rPr>
        <w:t>)</w:t>
      </w:r>
      <w:r w:rsidRPr="006C7319">
        <w:rPr>
          <w:rFonts w:ascii="Times New Roman" w:hAnsi="Times New Roman" w:cs="Times New Roman"/>
          <w:sz w:val="24"/>
          <w:szCs w:val="24"/>
        </w:rPr>
        <w:t xml:space="preserve">, които са предприятия за целите на Регламент (ЕС) № </w:t>
      </w:r>
      <w:r w:rsidR="003A26D1" w:rsidRPr="006C7319">
        <w:rPr>
          <w:rFonts w:ascii="Times New Roman" w:hAnsi="Times New Roman" w:cs="Times New Roman"/>
          <w:sz w:val="24"/>
          <w:szCs w:val="24"/>
        </w:rPr>
        <w:t xml:space="preserve">2023/2831 </w:t>
      </w:r>
      <w:r w:rsidRPr="006C7319">
        <w:rPr>
          <w:rFonts w:ascii="Times New Roman" w:hAnsi="Times New Roman" w:cs="Times New Roman"/>
          <w:sz w:val="24"/>
          <w:szCs w:val="24"/>
        </w:rPr>
        <w:t>се прилагат изискванията на „едно и също предприятие“.</w:t>
      </w:r>
    </w:p>
    <w:p w:rsidR="00A33F8C" w:rsidRPr="006C7319" w:rsidRDefault="00C1140A" w:rsidP="00461A97">
      <w:pPr>
        <w:widowControl w:val="0"/>
        <w:shd w:val="clear" w:color="auto" w:fill="FFFFFF" w:themeFill="background1"/>
        <w:overflowPunct w:val="0"/>
        <w:autoSpaceDE w:val="0"/>
        <w:autoSpaceDN w:val="0"/>
        <w:adjustRightInd w:val="0"/>
        <w:snapToGrid w:val="0"/>
        <w:spacing w:after="120" w:line="360" w:lineRule="auto"/>
        <w:ind w:left="4"/>
        <w:jc w:val="both"/>
        <w:rPr>
          <w:rFonts w:ascii="Times New Roman" w:hAnsi="Times New Roman" w:cs="Times New Roman"/>
          <w:sz w:val="24"/>
          <w:szCs w:val="24"/>
        </w:rPr>
      </w:pPr>
      <w:r w:rsidRPr="006C7319">
        <w:rPr>
          <w:rFonts w:ascii="Times New Roman" w:hAnsi="Times New Roman" w:cs="Times New Roman"/>
          <w:sz w:val="24"/>
          <w:szCs w:val="24"/>
        </w:rPr>
        <w:t xml:space="preserve">Съгласно </w:t>
      </w:r>
      <w:r w:rsidR="00D56BCF" w:rsidRPr="006C7319">
        <w:rPr>
          <w:rFonts w:ascii="Times New Roman" w:hAnsi="Times New Roman" w:cs="Times New Roman"/>
          <w:sz w:val="24"/>
          <w:szCs w:val="24"/>
        </w:rPr>
        <w:t>чл.</w:t>
      </w:r>
      <w:r w:rsidR="00F07BB7" w:rsidRPr="006C7319">
        <w:rPr>
          <w:rFonts w:ascii="Times New Roman" w:hAnsi="Times New Roman" w:cs="Times New Roman"/>
          <w:sz w:val="24"/>
          <w:szCs w:val="24"/>
        </w:rPr>
        <w:t xml:space="preserve"> </w:t>
      </w:r>
      <w:r w:rsidR="00D56BCF" w:rsidRPr="006C7319">
        <w:rPr>
          <w:rFonts w:ascii="Times New Roman" w:hAnsi="Times New Roman" w:cs="Times New Roman"/>
          <w:sz w:val="24"/>
          <w:szCs w:val="24"/>
        </w:rPr>
        <w:t>2</w:t>
      </w:r>
      <w:r w:rsidR="003A26D1" w:rsidRPr="006C7319">
        <w:rPr>
          <w:rFonts w:ascii="Times New Roman" w:hAnsi="Times New Roman" w:cs="Times New Roman"/>
          <w:sz w:val="24"/>
          <w:szCs w:val="24"/>
        </w:rPr>
        <w:t>, пар.2</w:t>
      </w:r>
      <w:r w:rsidR="00D56BCF" w:rsidRPr="006C7319">
        <w:rPr>
          <w:rFonts w:ascii="Times New Roman" w:hAnsi="Times New Roman" w:cs="Times New Roman"/>
          <w:sz w:val="24"/>
          <w:szCs w:val="24"/>
        </w:rPr>
        <w:t xml:space="preserve"> от </w:t>
      </w:r>
      <w:r w:rsidRPr="006C7319">
        <w:rPr>
          <w:rFonts w:ascii="Times New Roman" w:hAnsi="Times New Roman" w:cs="Times New Roman"/>
          <w:sz w:val="24"/>
          <w:szCs w:val="24"/>
        </w:rPr>
        <w:t xml:space="preserve">Регламент (ЕС) № </w:t>
      </w:r>
      <w:r w:rsidR="003A26D1" w:rsidRPr="006C7319">
        <w:rPr>
          <w:rFonts w:ascii="Times New Roman" w:hAnsi="Times New Roman" w:cs="Times New Roman"/>
          <w:sz w:val="24"/>
          <w:szCs w:val="24"/>
        </w:rPr>
        <w:t>2023/2831</w:t>
      </w:r>
      <w:r w:rsidRPr="006C7319">
        <w:rPr>
          <w:rFonts w:ascii="Times New Roman" w:hAnsi="Times New Roman" w:cs="Times New Roman"/>
          <w:sz w:val="24"/>
          <w:szCs w:val="24"/>
        </w:rPr>
        <w:t xml:space="preserve">, </w:t>
      </w:r>
      <w:r w:rsidR="00A33F8C" w:rsidRPr="006C7319">
        <w:rPr>
          <w:rFonts w:ascii="Times New Roman" w:hAnsi="Times New Roman" w:cs="Times New Roman"/>
          <w:sz w:val="24"/>
          <w:szCs w:val="24"/>
        </w:rPr>
        <w:t>„едно и също предприятие“ означава всички предприятия, които поддържат</w:t>
      </w:r>
      <w:r w:rsidR="00E43C74" w:rsidRPr="006C7319">
        <w:rPr>
          <w:rFonts w:ascii="Times New Roman" w:hAnsi="Times New Roman" w:cs="Times New Roman"/>
          <w:sz w:val="24"/>
          <w:szCs w:val="24"/>
        </w:rPr>
        <w:t xml:space="preserve"> </w:t>
      </w:r>
      <w:r w:rsidR="00A33F8C" w:rsidRPr="006C7319">
        <w:rPr>
          <w:rFonts w:ascii="Times New Roman" w:hAnsi="Times New Roman" w:cs="Times New Roman"/>
          <w:sz w:val="24"/>
          <w:szCs w:val="24"/>
        </w:rPr>
        <w:t>помежду си поне един вид от следните взаимоотношения:</w:t>
      </w:r>
    </w:p>
    <w:p w:rsidR="00A33F8C" w:rsidRPr="006C7319" w:rsidRDefault="00A33F8C" w:rsidP="00461A97">
      <w:pPr>
        <w:widowControl w:val="0"/>
        <w:shd w:val="clear" w:color="auto" w:fill="FFFFFF" w:themeFill="background1"/>
        <w:overflowPunct w:val="0"/>
        <w:autoSpaceDE w:val="0"/>
        <w:autoSpaceDN w:val="0"/>
        <w:adjustRightInd w:val="0"/>
        <w:snapToGrid w:val="0"/>
        <w:spacing w:after="120" w:line="360" w:lineRule="auto"/>
        <w:ind w:left="851" w:hanging="284"/>
        <w:jc w:val="both"/>
        <w:rPr>
          <w:rFonts w:ascii="Times New Roman" w:hAnsi="Times New Roman" w:cs="Times New Roman"/>
          <w:sz w:val="24"/>
          <w:szCs w:val="24"/>
        </w:rPr>
      </w:pPr>
      <w:r w:rsidRPr="006C7319">
        <w:rPr>
          <w:rFonts w:ascii="Times New Roman" w:hAnsi="Times New Roman" w:cs="Times New Roman"/>
          <w:sz w:val="24"/>
          <w:szCs w:val="24"/>
        </w:rPr>
        <w:t xml:space="preserve">а) </w:t>
      </w:r>
      <w:r w:rsidR="00E15630" w:rsidRPr="006C7319">
        <w:rPr>
          <w:rFonts w:ascii="Times New Roman" w:hAnsi="Times New Roman" w:cs="Times New Roman"/>
          <w:sz w:val="24"/>
          <w:szCs w:val="24"/>
        </w:rPr>
        <w:tab/>
      </w:r>
      <w:r w:rsidRPr="006C7319">
        <w:rPr>
          <w:rFonts w:ascii="Times New Roman" w:hAnsi="Times New Roman" w:cs="Times New Roman"/>
          <w:sz w:val="24"/>
          <w:szCs w:val="24"/>
        </w:rPr>
        <w:t>дадено предприятие притежава мнозинството от гласовете на</w:t>
      </w:r>
      <w:r w:rsidR="00E43C74" w:rsidRPr="006C7319">
        <w:rPr>
          <w:rFonts w:ascii="Times New Roman" w:hAnsi="Times New Roman" w:cs="Times New Roman"/>
          <w:sz w:val="24"/>
          <w:szCs w:val="24"/>
        </w:rPr>
        <w:t xml:space="preserve"> </w:t>
      </w:r>
      <w:r w:rsidRPr="006C7319">
        <w:rPr>
          <w:rFonts w:ascii="Times New Roman" w:hAnsi="Times New Roman" w:cs="Times New Roman"/>
          <w:sz w:val="24"/>
          <w:szCs w:val="24"/>
        </w:rPr>
        <w:t>акционерите или съдружниците в друго предприятие;</w:t>
      </w:r>
    </w:p>
    <w:p w:rsidR="00A33F8C" w:rsidRPr="006C7319" w:rsidRDefault="00A33F8C" w:rsidP="00461A97">
      <w:pPr>
        <w:widowControl w:val="0"/>
        <w:shd w:val="clear" w:color="auto" w:fill="FFFFFF" w:themeFill="background1"/>
        <w:overflowPunct w:val="0"/>
        <w:autoSpaceDE w:val="0"/>
        <w:autoSpaceDN w:val="0"/>
        <w:adjustRightInd w:val="0"/>
        <w:snapToGrid w:val="0"/>
        <w:spacing w:after="120" w:line="360" w:lineRule="auto"/>
        <w:ind w:left="851" w:hanging="284"/>
        <w:jc w:val="both"/>
        <w:rPr>
          <w:rFonts w:ascii="Times New Roman" w:hAnsi="Times New Roman" w:cs="Times New Roman"/>
          <w:sz w:val="24"/>
          <w:szCs w:val="24"/>
        </w:rPr>
      </w:pPr>
      <w:r w:rsidRPr="006C7319">
        <w:rPr>
          <w:rFonts w:ascii="Times New Roman" w:hAnsi="Times New Roman" w:cs="Times New Roman"/>
          <w:sz w:val="24"/>
          <w:szCs w:val="24"/>
        </w:rPr>
        <w:t>б) дадено предприятие има право да назначава или отстранява</w:t>
      </w:r>
      <w:r w:rsidR="00E43C74" w:rsidRPr="006C7319">
        <w:rPr>
          <w:rFonts w:ascii="Times New Roman" w:hAnsi="Times New Roman" w:cs="Times New Roman"/>
          <w:sz w:val="24"/>
          <w:szCs w:val="24"/>
        </w:rPr>
        <w:t xml:space="preserve"> </w:t>
      </w:r>
      <w:r w:rsidRPr="006C7319">
        <w:rPr>
          <w:rFonts w:ascii="Times New Roman" w:hAnsi="Times New Roman" w:cs="Times New Roman"/>
          <w:sz w:val="24"/>
          <w:szCs w:val="24"/>
        </w:rPr>
        <w:t>мнозинството от членов</w:t>
      </w:r>
      <w:r w:rsidR="00E43C74" w:rsidRPr="006C7319">
        <w:rPr>
          <w:rFonts w:ascii="Times New Roman" w:hAnsi="Times New Roman" w:cs="Times New Roman"/>
          <w:sz w:val="24"/>
          <w:szCs w:val="24"/>
        </w:rPr>
        <w:t>ете на административния, управи</w:t>
      </w:r>
      <w:r w:rsidRPr="006C7319">
        <w:rPr>
          <w:rFonts w:ascii="Times New Roman" w:hAnsi="Times New Roman" w:cs="Times New Roman"/>
          <w:sz w:val="24"/>
          <w:szCs w:val="24"/>
        </w:rPr>
        <w:t>телния или надзорния орган на друго предприятие;</w:t>
      </w:r>
    </w:p>
    <w:p w:rsidR="00A33F8C" w:rsidRPr="006C7319" w:rsidRDefault="00A33F8C" w:rsidP="00461A97">
      <w:pPr>
        <w:widowControl w:val="0"/>
        <w:shd w:val="clear" w:color="auto" w:fill="FFFFFF" w:themeFill="background1"/>
        <w:overflowPunct w:val="0"/>
        <w:autoSpaceDE w:val="0"/>
        <w:autoSpaceDN w:val="0"/>
        <w:adjustRightInd w:val="0"/>
        <w:snapToGrid w:val="0"/>
        <w:spacing w:after="120" w:line="360" w:lineRule="auto"/>
        <w:ind w:left="851" w:hanging="284"/>
        <w:jc w:val="both"/>
        <w:rPr>
          <w:rFonts w:ascii="Times New Roman" w:hAnsi="Times New Roman" w:cs="Times New Roman"/>
          <w:sz w:val="24"/>
          <w:szCs w:val="24"/>
        </w:rPr>
      </w:pPr>
      <w:r w:rsidRPr="006C7319">
        <w:rPr>
          <w:rFonts w:ascii="Times New Roman" w:hAnsi="Times New Roman" w:cs="Times New Roman"/>
          <w:sz w:val="24"/>
          <w:szCs w:val="24"/>
        </w:rPr>
        <w:t>в) дадено предприятие има право да упражнява доминиращо</w:t>
      </w:r>
      <w:r w:rsidR="00E43C74" w:rsidRPr="006C7319">
        <w:rPr>
          <w:rFonts w:ascii="Times New Roman" w:hAnsi="Times New Roman" w:cs="Times New Roman"/>
          <w:sz w:val="24"/>
          <w:szCs w:val="24"/>
        </w:rPr>
        <w:t xml:space="preserve"> </w:t>
      </w:r>
      <w:r w:rsidRPr="006C7319">
        <w:rPr>
          <w:rFonts w:ascii="Times New Roman" w:hAnsi="Times New Roman" w:cs="Times New Roman"/>
          <w:sz w:val="24"/>
          <w:szCs w:val="24"/>
        </w:rPr>
        <w:t xml:space="preserve">влияние спрямо друго </w:t>
      </w:r>
      <w:r w:rsidRPr="006C7319">
        <w:rPr>
          <w:rFonts w:ascii="Times New Roman" w:hAnsi="Times New Roman" w:cs="Times New Roman"/>
          <w:sz w:val="24"/>
          <w:szCs w:val="24"/>
        </w:rPr>
        <w:lastRenderedPageBreak/>
        <w:t>предприятие по силата на договор,</w:t>
      </w:r>
      <w:r w:rsidR="00E43C74" w:rsidRPr="006C7319">
        <w:rPr>
          <w:rFonts w:ascii="Times New Roman" w:hAnsi="Times New Roman" w:cs="Times New Roman"/>
          <w:sz w:val="24"/>
          <w:szCs w:val="24"/>
        </w:rPr>
        <w:t xml:space="preserve"> </w:t>
      </w:r>
      <w:r w:rsidRPr="006C7319">
        <w:rPr>
          <w:rFonts w:ascii="Times New Roman" w:hAnsi="Times New Roman" w:cs="Times New Roman"/>
          <w:sz w:val="24"/>
          <w:szCs w:val="24"/>
        </w:rPr>
        <w:t>сключен с това предприятие, или на разпоредба в неговия</w:t>
      </w:r>
      <w:r w:rsidR="00E43C74" w:rsidRPr="006C7319">
        <w:rPr>
          <w:rFonts w:ascii="Times New Roman" w:hAnsi="Times New Roman" w:cs="Times New Roman"/>
          <w:sz w:val="24"/>
          <w:szCs w:val="24"/>
        </w:rPr>
        <w:t xml:space="preserve"> </w:t>
      </w:r>
      <w:r w:rsidRPr="006C7319">
        <w:rPr>
          <w:rFonts w:ascii="Times New Roman" w:hAnsi="Times New Roman" w:cs="Times New Roman"/>
          <w:sz w:val="24"/>
          <w:szCs w:val="24"/>
        </w:rPr>
        <w:t>устав или учредителен акт;</w:t>
      </w:r>
    </w:p>
    <w:p w:rsidR="00A33F8C" w:rsidRPr="006C7319" w:rsidRDefault="00A33F8C" w:rsidP="00461A97">
      <w:pPr>
        <w:widowControl w:val="0"/>
        <w:shd w:val="clear" w:color="auto" w:fill="FFFFFF" w:themeFill="background1"/>
        <w:overflowPunct w:val="0"/>
        <w:autoSpaceDE w:val="0"/>
        <w:autoSpaceDN w:val="0"/>
        <w:adjustRightInd w:val="0"/>
        <w:snapToGrid w:val="0"/>
        <w:spacing w:after="120" w:line="360" w:lineRule="auto"/>
        <w:ind w:left="851" w:hanging="284"/>
        <w:jc w:val="both"/>
        <w:rPr>
          <w:rFonts w:ascii="Times New Roman" w:hAnsi="Times New Roman" w:cs="Times New Roman"/>
          <w:sz w:val="24"/>
          <w:szCs w:val="24"/>
        </w:rPr>
      </w:pPr>
      <w:r w:rsidRPr="006C7319">
        <w:rPr>
          <w:rFonts w:ascii="Times New Roman" w:hAnsi="Times New Roman" w:cs="Times New Roman"/>
          <w:sz w:val="24"/>
          <w:szCs w:val="24"/>
        </w:rPr>
        <w:t>г) дадено предприятие, което е акционер или съдружник в друго</w:t>
      </w:r>
      <w:r w:rsidR="00E43C74" w:rsidRPr="006C7319">
        <w:rPr>
          <w:rFonts w:ascii="Times New Roman" w:hAnsi="Times New Roman" w:cs="Times New Roman"/>
          <w:sz w:val="24"/>
          <w:szCs w:val="24"/>
        </w:rPr>
        <w:t xml:space="preserve"> </w:t>
      </w:r>
      <w:r w:rsidRPr="006C7319">
        <w:rPr>
          <w:rFonts w:ascii="Times New Roman" w:hAnsi="Times New Roman" w:cs="Times New Roman"/>
          <w:sz w:val="24"/>
          <w:szCs w:val="24"/>
        </w:rPr>
        <w:t>предприятие, контролира сам</w:t>
      </w:r>
      <w:r w:rsidR="00E43C74" w:rsidRPr="006C7319">
        <w:rPr>
          <w:rFonts w:ascii="Times New Roman" w:hAnsi="Times New Roman" w:cs="Times New Roman"/>
          <w:sz w:val="24"/>
          <w:szCs w:val="24"/>
        </w:rPr>
        <w:t>остоятелно, по силата на спораз</w:t>
      </w:r>
      <w:r w:rsidRPr="006C7319">
        <w:rPr>
          <w:rFonts w:ascii="Times New Roman" w:hAnsi="Times New Roman" w:cs="Times New Roman"/>
          <w:sz w:val="24"/>
          <w:szCs w:val="24"/>
        </w:rPr>
        <w:t>умение с останалите акцио</w:t>
      </w:r>
      <w:r w:rsidR="00E43C74" w:rsidRPr="006C7319">
        <w:rPr>
          <w:rFonts w:ascii="Times New Roman" w:hAnsi="Times New Roman" w:cs="Times New Roman"/>
          <w:sz w:val="24"/>
          <w:szCs w:val="24"/>
        </w:rPr>
        <w:t>нери или съдружници в това пред</w:t>
      </w:r>
      <w:r w:rsidRPr="006C7319">
        <w:rPr>
          <w:rFonts w:ascii="Times New Roman" w:hAnsi="Times New Roman" w:cs="Times New Roman"/>
          <w:sz w:val="24"/>
          <w:szCs w:val="24"/>
        </w:rPr>
        <w:t>приятие, мнозинството от гласовете на акционерите или</w:t>
      </w:r>
      <w:r w:rsidR="00E43C74" w:rsidRPr="006C7319">
        <w:rPr>
          <w:rFonts w:ascii="Times New Roman" w:hAnsi="Times New Roman" w:cs="Times New Roman"/>
          <w:sz w:val="24"/>
          <w:szCs w:val="24"/>
        </w:rPr>
        <w:t xml:space="preserve"> </w:t>
      </w:r>
      <w:r w:rsidRPr="006C7319">
        <w:rPr>
          <w:rFonts w:ascii="Times New Roman" w:hAnsi="Times New Roman" w:cs="Times New Roman"/>
          <w:sz w:val="24"/>
          <w:szCs w:val="24"/>
        </w:rPr>
        <w:t>съдружниците в това предприятие.</w:t>
      </w:r>
    </w:p>
    <w:p w:rsidR="00A33F8C" w:rsidRPr="006C7319" w:rsidRDefault="00A33F8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6C7319">
        <w:rPr>
          <w:rFonts w:ascii="Times New Roman" w:hAnsi="Times New Roman" w:cs="Times New Roman"/>
          <w:sz w:val="24"/>
          <w:szCs w:val="24"/>
        </w:rPr>
        <w:t>Предприятия, поддържащи едно от взаимоотношенията,</w:t>
      </w:r>
      <w:r w:rsidR="000928BE" w:rsidRPr="006C7319">
        <w:rPr>
          <w:rFonts w:ascii="Times New Roman" w:hAnsi="Times New Roman" w:cs="Times New Roman"/>
          <w:sz w:val="24"/>
          <w:szCs w:val="24"/>
        </w:rPr>
        <w:t xml:space="preserve"> </w:t>
      </w:r>
      <w:r w:rsidRPr="006C7319">
        <w:rPr>
          <w:rFonts w:ascii="Times New Roman" w:hAnsi="Times New Roman" w:cs="Times New Roman"/>
          <w:sz w:val="24"/>
          <w:szCs w:val="24"/>
        </w:rPr>
        <w:t xml:space="preserve">посочени </w:t>
      </w:r>
      <w:r w:rsidR="007370D2" w:rsidRPr="006C7319">
        <w:rPr>
          <w:rFonts w:ascii="Times New Roman" w:hAnsi="Times New Roman" w:cs="Times New Roman"/>
          <w:sz w:val="24"/>
          <w:szCs w:val="24"/>
        </w:rPr>
        <w:t xml:space="preserve">по-горе </w:t>
      </w:r>
      <w:r w:rsidRPr="006C7319">
        <w:rPr>
          <w:rFonts w:ascii="Times New Roman" w:hAnsi="Times New Roman" w:cs="Times New Roman"/>
          <w:sz w:val="24"/>
          <w:szCs w:val="24"/>
        </w:rPr>
        <w:t>в букви а) — г), посредством едно или няколко други предприятия, също се разглеждат като едно и</w:t>
      </w:r>
      <w:r w:rsidR="000928BE" w:rsidRPr="006C7319">
        <w:rPr>
          <w:rFonts w:ascii="Times New Roman" w:hAnsi="Times New Roman" w:cs="Times New Roman"/>
          <w:sz w:val="24"/>
          <w:szCs w:val="24"/>
        </w:rPr>
        <w:t xml:space="preserve"> </w:t>
      </w:r>
      <w:r w:rsidRPr="006C7319">
        <w:rPr>
          <w:rFonts w:ascii="Times New Roman" w:hAnsi="Times New Roman" w:cs="Times New Roman"/>
          <w:sz w:val="24"/>
          <w:szCs w:val="24"/>
        </w:rPr>
        <w:t>също предприятие.</w:t>
      </w:r>
    </w:p>
    <w:p w:rsidR="00F80413" w:rsidRPr="006C7319" w:rsidRDefault="00F80413" w:rsidP="00461A97">
      <w:pPr>
        <w:widowControl w:val="0"/>
        <w:suppressAutoHyphens/>
        <w:snapToGrid w:val="0"/>
        <w:spacing w:before="120" w:after="0" w:line="360" w:lineRule="auto"/>
        <w:ind w:left="6" w:firstLine="358"/>
        <w:jc w:val="both"/>
        <w:rPr>
          <w:rFonts w:ascii="Times New Roman" w:hAnsi="Times New Roman" w:cs="Times New Roman"/>
          <w:bCs/>
          <w:sz w:val="24"/>
          <w:szCs w:val="24"/>
        </w:rPr>
      </w:pPr>
      <w:r w:rsidRPr="006C7319">
        <w:rPr>
          <w:rFonts w:ascii="Times New Roman" w:hAnsi="Times New Roman" w:cs="Times New Roman"/>
          <w:bCs/>
          <w:sz w:val="24"/>
          <w:szCs w:val="24"/>
        </w:rPr>
        <w:t xml:space="preserve">В случай, че даден </w:t>
      </w:r>
      <w:r w:rsidR="00466CC9" w:rsidRPr="006C7319">
        <w:rPr>
          <w:rFonts w:ascii="Times New Roman" w:hAnsi="Times New Roman" w:cs="Times New Roman"/>
          <w:bCs/>
          <w:sz w:val="24"/>
          <w:szCs w:val="24"/>
        </w:rPr>
        <w:t>субект</w:t>
      </w:r>
      <w:r w:rsidR="0087494D" w:rsidRPr="006C7319">
        <w:rPr>
          <w:rFonts w:ascii="Times New Roman" w:hAnsi="Times New Roman" w:cs="Times New Roman"/>
          <w:bCs/>
          <w:sz w:val="24"/>
          <w:szCs w:val="24"/>
        </w:rPr>
        <w:t xml:space="preserve"> (</w:t>
      </w:r>
      <w:r w:rsidR="0008415C" w:rsidRPr="006C7319">
        <w:rPr>
          <w:rFonts w:ascii="Times New Roman" w:hAnsi="Times New Roman" w:cs="Times New Roman"/>
          <w:bCs/>
          <w:sz w:val="24"/>
          <w:szCs w:val="24"/>
        </w:rPr>
        <w:t>конкретен бенефициент</w:t>
      </w:r>
      <w:r w:rsidR="007A627B" w:rsidRPr="006C7319">
        <w:rPr>
          <w:rFonts w:ascii="Times New Roman" w:hAnsi="Times New Roman" w:cs="Times New Roman"/>
          <w:bCs/>
          <w:sz w:val="24"/>
          <w:szCs w:val="24"/>
        </w:rPr>
        <w:t>/партньор</w:t>
      </w:r>
      <w:r w:rsidR="0087494D" w:rsidRPr="006C7319">
        <w:rPr>
          <w:rFonts w:ascii="Times New Roman" w:hAnsi="Times New Roman" w:cs="Times New Roman"/>
          <w:bCs/>
          <w:sz w:val="24"/>
          <w:szCs w:val="24"/>
        </w:rPr>
        <w:t>)</w:t>
      </w:r>
      <w:r w:rsidRPr="006C7319">
        <w:rPr>
          <w:rFonts w:ascii="Times New Roman" w:hAnsi="Times New Roman" w:cs="Times New Roman"/>
          <w:bCs/>
          <w:sz w:val="24"/>
          <w:szCs w:val="24"/>
        </w:rPr>
        <w:t xml:space="preserve"> се явява „едно и също предприятие“ по отношение на други предприятия и същите покриват някое от условията, описани в т. </w:t>
      </w:r>
      <w:r w:rsidR="00863E96" w:rsidRPr="006C7319">
        <w:rPr>
          <w:rFonts w:ascii="Times New Roman" w:hAnsi="Times New Roman" w:cs="Times New Roman"/>
          <w:bCs/>
          <w:sz w:val="24"/>
          <w:szCs w:val="24"/>
        </w:rPr>
        <w:t>2</w:t>
      </w:r>
      <w:r w:rsidRPr="006C7319">
        <w:rPr>
          <w:rFonts w:ascii="Times New Roman" w:hAnsi="Times New Roman" w:cs="Times New Roman"/>
          <w:bCs/>
          <w:sz w:val="24"/>
          <w:szCs w:val="24"/>
        </w:rPr>
        <w:t xml:space="preserve">.2, то следва да се има предвид, че всички предприятия, образуващи „едно и също предприятие“, </w:t>
      </w:r>
      <w:r w:rsidRPr="006C7319">
        <w:rPr>
          <w:rFonts w:ascii="Times New Roman" w:hAnsi="Times New Roman" w:cs="Times New Roman"/>
          <w:b/>
          <w:bCs/>
          <w:sz w:val="24"/>
          <w:szCs w:val="24"/>
          <w:u w:val="single"/>
        </w:rPr>
        <w:t xml:space="preserve">се считат за </w:t>
      </w:r>
      <w:r w:rsidR="00D56BCF" w:rsidRPr="006C7319">
        <w:rPr>
          <w:rFonts w:ascii="Times New Roman" w:hAnsi="Times New Roman" w:cs="Times New Roman"/>
          <w:b/>
          <w:bCs/>
          <w:sz w:val="24"/>
          <w:szCs w:val="24"/>
          <w:u w:val="single"/>
        </w:rPr>
        <w:t xml:space="preserve">един </w:t>
      </w:r>
      <w:r w:rsidRPr="006C7319">
        <w:rPr>
          <w:rFonts w:ascii="Times New Roman" w:hAnsi="Times New Roman" w:cs="Times New Roman"/>
          <w:b/>
          <w:bCs/>
          <w:sz w:val="24"/>
          <w:szCs w:val="24"/>
          <w:u w:val="single"/>
        </w:rPr>
        <w:t>получател на минималната помощ</w:t>
      </w:r>
      <w:r w:rsidRPr="006C7319">
        <w:rPr>
          <w:rFonts w:ascii="Times New Roman" w:hAnsi="Times New Roman" w:cs="Times New Roman"/>
          <w:bCs/>
          <w:sz w:val="24"/>
          <w:szCs w:val="24"/>
          <w:u w:val="single"/>
        </w:rPr>
        <w:t>.</w:t>
      </w:r>
      <w:r w:rsidRPr="006C7319">
        <w:rPr>
          <w:rFonts w:ascii="Times New Roman" w:hAnsi="Times New Roman" w:cs="Times New Roman"/>
          <w:bCs/>
          <w:sz w:val="24"/>
          <w:szCs w:val="24"/>
        </w:rPr>
        <w:t xml:space="preserve"> В този случай, следва да се има предвид, че описаните в т. </w:t>
      </w:r>
      <w:r w:rsidR="00863E96" w:rsidRPr="006C7319">
        <w:rPr>
          <w:rFonts w:ascii="Times New Roman" w:hAnsi="Times New Roman" w:cs="Times New Roman"/>
          <w:bCs/>
          <w:sz w:val="24"/>
          <w:szCs w:val="24"/>
        </w:rPr>
        <w:t>2</w:t>
      </w:r>
      <w:r w:rsidRPr="006C7319">
        <w:rPr>
          <w:rFonts w:ascii="Times New Roman" w:hAnsi="Times New Roman" w:cs="Times New Roman"/>
          <w:bCs/>
          <w:sz w:val="24"/>
          <w:szCs w:val="24"/>
        </w:rPr>
        <w:t xml:space="preserve">.4. допустими максимални размери на БФП и установените прагове в </w:t>
      </w:r>
      <w:r w:rsidR="001E3F64" w:rsidRPr="006C7319">
        <w:rPr>
          <w:rFonts w:ascii="Times New Roman" w:hAnsi="Times New Roman" w:cs="Times New Roman"/>
          <w:bCs/>
          <w:sz w:val="24"/>
          <w:szCs w:val="24"/>
        </w:rPr>
        <w:t xml:space="preserve">Регламент (ЕС) № </w:t>
      </w:r>
      <w:r w:rsidR="003E705C" w:rsidRPr="006C7319">
        <w:rPr>
          <w:rFonts w:ascii="Times New Roman" w:hAnsi="Times New Roman" w:cs="Times New Roman"/>
          <w:bCs/>
          <w:sz w:val="24"/>
          <w:szCs w:val="24"/>
        </w:rPr>
        <w:t xml:space="preserve">2023/2831 </w:t>
      </w:r>
      <w:r w:rsidRPr="006C7319">
        <w:rPr>
          <w:rFonts w:ascii="Times New Roman" w:hAnsi="Times New Roman" w:cs="Times New Roman"/>
          <w:b/>
          <w:bCs/>
          <w:sz w:val="24"/>
          <w:szCs w:val="24"/>
        </w:rPr>
        <w:t xml:space="preserve">се прилагат към </w:t>
      </w:r>
      <w:r w:rsidR="00D56BCF" w:rsidRPr="006C7319">
        <w:rPr>
          <w:rFonts w:ascii="Times New Roman" w:hAnsi="Times New Roman" w:cs="Times New Roman"/>
          <w:b/>
          <w:bCs/>
          <w:sz w:val="24"/>
          <w:szCs w:val="24"/>
        </w:rPr>
        <w:t>този един получател, в който се включват всички</w:t>
      </w:r>
      <w:r w:rsidRPr="006C7319">
        <w:rPr>
          <w:rFonts w:ascii="Times New Roman" w:hAnsi="Times New Roman" w:cs="Times New Roman"/>
          <w:b/>
          <w:bCs/>
          <w:sz w:val="24"/>
          <w:szCs w:val="24"/>
        </w:rPr>
        <w:t xml:space="preserve">, </w:t>
      </w:r>
      <w:r w:rsidR="00D56BCF" w:rsidRPr="006C7319">
        <w:rPr>
          <w:rFonts w:ascii="Times New Roman" w:hAnsi="Times New Roman" w:cs="Times New Roman"/>
          <w:b/>
          <w:bCs/>
          <w:sz w:val="24"/>
          <w:szCs w:val="24"/>
        </w:rPr>
        <w:t xml:space="preserve">образуващи </w:t>
      </w:r>
      <w:r w:rsidRPr="006C7319">
        <w:rPr>
          <w:rFonts w:ascii="Times New Roman" w:hAnsi="Times New Roman" w:cs="Times New Roman"/>
          <w:b/>
          <w:bCs/>
          <w:sz w:val="24"/>
          <w:szCs w:val="24"/>
        </w:rPr>
        <w:t>„</w:t>
      </w:r>
      <w:r w:rsidR="001E3F64" w:rsidRPr="006C7319">
        <w:rPr>
          <w:rFonts w:ascii="Times New Roman" w:hAnsi="Times New Roman" w:cs="Times New Roman"/>
          <w:b/>
          <w:bCs/>
          <w:sz w:val="24"/>
          <w:szCs w:val="24"/>
        </w:rPr>
        <w:t>едно и също предприятие“.</w:t>
      </w:r>
    </w:p>
    <w:p w:rsidR="00175403" w:rsidRPr="006C7319" w:rsidRDefault="00175403" w:rsidP="00461A97">
      <w:pPr>
        <w:widowControl w:val="0"/>
        <w:suppressAutoHyphens/>
        <w:snapToGrid w:val="0"/>
        <w:spacing w:before="120" w:after="0" w:line="360" w:lineRule="auto"/>
        <w:ind w:left="6" w:firstLine="358"/>
        <w:jc w:val="both"/>
        <w:rPr>
          <w:rFonts w:ascii="Times New Roman" w:hAnsi="Times New Roman" w:cs="Times New Roman"/>
          <w:bCs/>
          <w:sz w:val="24"/>
          <w:szCs w:val="24"/>
        </w:rPr>
      </w:pPr>
    </w:p>
    <w:p w:rsidR="007370D2" w:rsidRPr="006C7319" w:rsidRDefault="009C7648" w:rsidP="00461A97">
      <w:pPr>
        <w:widowControl w:val="0"/>
        <w:numPr>
          <w:ilvl w:val="1"/>
          <w:numId w:val="9"/>
        </w:numPr>
        <w:shd w:val="clear" w:color="auto" w:fill="FFFFFF" w:themeFill="background1"/>
        <w:overflowPunct w:val="0"/>
        <w:autoSpaceDE w:val="0"/>
        <w:autoSpaceDN w:val="0"/>
        <w:adjustRightInd w:val="0"/>
        <w:snapToGrid w:val="0"/>
        <w:spacing w:after="120" w:line="360" w:lineRule="auto"/>
        <w:jc w:val="both"/>
        <w:rPr>
          <w:rFonts w:ascii="Times New Roman" w:hAnsi="Times New Roman" w:cs="Times New Roman"/>
          <w:b/>
          <w:sz w:val="24"/>
          <w:szCs w:val="24"/>
        </w:rPr>
      </w:pPr>
      <w:r w:rsidRPr="006C7319">
        <w:rPr>
          <w:rFonts w:ascii="Times New Roman" w:hAnsi="Times New Roman" w:cs="Times New Roman"/>
          <w:b/>
          <w:sz w:val="24"/>
          <w:szCs w:val="24"/>
        </w:rPr>
        <w:t xml:space="preserve"> Допълнителни условия към </w:t>
      </w:r>
      <w:r w:rsidR="00466CC9" w:rsidRPr="006C7319">
        <w:rPr>
          <w:rFonts w:ascii="Times New Roman" w:hAnsi="Times New Roman" w:cs="Times New Roman"/>
          <w:b/>
          <w:sz w:val="24"/>
          <w:szCs w:val="24"/>
        </w:rPr>
        <w:t>получателите на помощ</w:t>
      </w:r>
    </w:p>
    <w:p w:rsidR="00BC052A" w:rsidRPr="006C7319" w:rsidRDefault="00BC052A" w:rsidP="00461A97">
      <w:pPr>
        <w:widowControl w:val="0"/>
        <w:shd w:val="clear" w:color="auto" w:fill="FFFFFF" w:themeFill="background1"/>
        <w:overflowPunct w:val="0"/>
        <w:autoSpaceDE w:val="0"/>
        <w:autoSpaceDN w:val="0"/>
        <w:adjustRightInd w:val="0"/>
        <w:snapToGrid w:val="0"/>
        <w:spacing w:after="120" w:line="360" w:lineRule="auto"/>
        <w:ind w:left="4"/>
        <w:jc w:val="both"/>
        <w:rPr>
          <w:rFonts w:ascii="Times New Roman" w:hAnsi="Times New Roman" w:cs="Times New Roman"/>
          <w:sz w:val="24"/>
          <w:szCs w:val="24"/>
        </w:rPr>
      </w:pPr>
      <w:r w:rsidRPr="006C7319">
        <w:rPr>
          <w:rFonts w:ascii="Times New Roman" w:hAnsi="Times New Roman" w:cs="Times New Roman"/>
          <w:sz w:val="24"/>
          <w:szCs w:val="24"/>
        </w:rPr>
        <w:t xml:space="preserve">Регламент (ЕС) № </w:t>
      </w:r>
      <w:r w:rsidR="003E705C" w:rsidRPr="006C7319">
        <w:rPr>
          <w:rFonts w:ascii="Times New Roman" w:hAnsi="Times New Roman" w:cs="Times New Roman"/>
          <w:sz w:val="24"/>
          <w:szCs w:val="24"/>
        </w:rPr>
        <w:t xml:space="preserve">2023/2831 </w:t>
      </w:r>
      <w:r w:rsidRPr="006C7319">
        <w:rPr>
          <w:rFonts w:ascii="Times New Roman" w:hAnsi="Times New Roman" w:cs="Times New Roman"/>
          <w:sz w:val="24"/>
          <w:szCs w:val="24"/>
        </w:rPr>
        <w:t xml:space="preserve">се прилага само за помощите, при които брутният еквивалент на безвъзмездна помощ може да бъде изчислен точно и предварително, без да е необходима каквато и да било оценка на риска („прозрачна помощ“). </w:t>
      </w:r>
    </w:p>
    <w:p w:rsidR="000D796C" w:rsidRPr="006C7319" w:rsidRDefault="00BC052A" w:rsidP="00461A97">
      <w:pPr>
        <w:widowControl w:val="0"/>
        <w:shd w:val="clear" w:color="auto" w:fill="FFFFFF" w:themeFill="background1"/>
        <w:overflowPunct w:val="0"/>
        <w:autoSpaceDE w:val="0"/>
        <w:autoSpaceDN w:val="0"/>
        <w:adjustRightInd w:val="0"/>
        <w:snapToGrid w:val="0"/>
        <w:spacing w:after="120" w:line="360" w:lineRule="auto"/>
        <w:jc w:val="both"/>
        <w:rPr>
          <w:rFonts w:ascii="Times New Roman" w:hAnsi="Times New Roman" w:cs="Times New Roman"/>
          <w:sz w:val="24"/>
          <w:szCs w:val="24"/>
        </w:rPr>
      </w:pPr>
      <w:r w:rsidRPr="006C7319">
        <w:rPr>
          <w:rFonts w:ascii="Times New Roman" w:hAnsi="Times New Roman" w:cs="Times New Roman"/>
          <w:sz w:val="24"/>
          <w:szCs w:val="24"/>
        </w:rPr>
        <w:t xml:space="preserve">Помощта по </w:t>
      </w:r>
      <w:r w:rsidR="00863E96" w:rsidRPr="006C7319">
        <w:rPr>
          <w:rFonts w:ascii="Times New Roman" w:hAnsi="Times New Roman" w:cs="Times New Roman"/>
          <w:sz w:val="24"/>
          <w:szCs w:val="24"/>
        </w:rPr>
        <w:t>настоящата процедура</w:t>
      </w:r>
      <w:r w:rsidRPr="006C7319">
        <w:rPr>
          <w:rFonts w:ascii="Times New Roman" w:hAnsi="Times New Roman" w:cs="Times New Roman"/>
          <w:sz w:val="24"/>
          <w:szCs w:val="24"/>
        </w:rPr>
        <w:t xml:space="preserve"> се изразява като парични средства</w:t>
      </w:r>
      <w:r w:rsidR="0046592B" w:rsidRPr="006C7319">
        <w:rPr>
          <w:rFonts w:ascii="Times New Roman" w:hAnsi="Times New Roman" w:cs="Times New Roman"/>
          <w:sz w:val="24"/>
          <w:szCs w:val="24"/>
        </w:rPr>
        <w:t>, поради което се счита за прозрачна помощ</w:t>
      </w:r>
      <w:r w:rsidRPr="006C7319">
        <w:rPr>
          <w:rFonts w:ascii="Times New Roman" w:hAnsi="Times New Roman" w:cs="Times New Roman"/>
          <w:sz w:val="24"/>
          <w:szCs w:val="24"/>
        </w:rPr>
        <w:t xml:space="preserve">. </w:t>
      </w:r>
      <w:r w:rsidR="00B917B8" w:rsidRPr="006C7319">
        <w:rPr>
          <w:rFonts w:ascii="Times New Roman" w:hAnsi="Times New Roman" w:cs="Times New Roman"/>
          <w:sz w:val="24"/>
          <w:szCs w:val="24"/>
        </w:rPr>
        <w:t>Р</w:t>
      </w:r>
      <w:r w:rsidR="0046592B" w:rsidRPr="006C7319">
        <w:rPr>
          <w:rFonts w:ascii="Times New Roman" w:hAnsi="Times New Roman" w:cs="Times New Roman"/>
          <w:sz w:val="24"/>
          <w:szCs w:val="24"/>
        </w:rPr>
        <w:t>азмер</w:t>
      </w:r>
      <w:r w:rsidR="00B917B8" w:rsidRPr="006C7319">
        <w:rPr>
          <w:rFonts w:ascii="Times New Roman" w:hAnsi="Times New Roman" w:cs="Times New Roman"/>
          <w:sz w:val="24"/>
          <w:szCs w:val="24"/>
        </w:rPr>
        <w:t>ът</w:t>
      </w:r>
      <w:r w:rsidR="0046592B" w:rsidRPr="006C7319">
        <w:rPr>
          <w:rFonts w:ascii="Times New Roman" w:hAnsi="Times New Roman" w:cs="Times New Roman"/>
          <w:sz w:val="24"/>
          <w:szCs w:val="24"/>
        </w:rPr>
        <w:t xml:space="preserve"> на </w:t>
      </w:r>
      <w:r w:rsidR="00863E96" w:rsidRPr="006C7319">
        <w:rPr>
          <w:rFonts w:ascii="Times New Roman" w:hAnsi="Times New Roman" w:cs="Times New Roman"/>
          <w:sz w:val="24"/>
          <w:szCs w:val="24"/>
        </w:rPr>
        <w:t>средствата</w:t>
      </w:r>
      <w:r w:rsidR="0046592B" w:rsidRPr="006C7319">
        <w:rPr>
          <w:rFonts w:ascii="Times New Roman" w:hAnsi="Times New Roman" w:cs="Times New Roman"/>
          <w:sz w:val="24"/>
          <w:szCs w:val="24"/>
        </w:rPr>
        <w:t xml:space="preserve"> се изразява в брутно изражение, преди облагане с данъци или други такси</w:t>
      </w:r>
      <w:r w:rsidR="000D796C" w:rsidRPr="006C7319">
        <w:rPr>
          <w:rFonts w:ascii="Times New Roman" w:hAnsi="Times New Roman" w:cs="Times New Roman"/>
          <w:sz w:val="24"/>
          <w:szCs w:val="24"/>
        </w:rPr>
        <w:t>.</w:t>
      </w:r>
    </w:p>
    <w:p w:rsidR="00B2611D" w:rsidRPr="006C7319" w:rsidRDefault="00B2611D" w:rsidP="00461A97">
      <w:pPr>
        <w:widowControl w:val="0"/>
        <w:shd w:val="clear" w:color="auto" w:fill="FFFFFF" w:themeFill="background1"/>
        <w:overflowPunct w:val="0"/>
        <w:autoSpaceDE w:val="0"/>
        <w:autoSpaceDN w:val="0"/>
        <w:adjustRightInd w:val="0"/>
        <w:snapToGrid w:val="0"/>
        <w:spacing w:after="120" w:line="360" w:lineRule="auto"/>
        <w:jc w:val="both"/>
        <w:rPr>
          <w:rFonts w:ascii="Times New Roman" w:hAnsi="Times New Roman" w:cs="Times New Roman"/>
          <w:sz w:val="24"/>
          <w:szCs w:val="24"/>
        </w:rPr>
      </w:pPr>
      <w:r w:rsidRPr="006C7319">
        <w:rPr>
          <w:rFonts w:ascii="Times New Roman" w:hAnsi="Times New Roman" w:cs="Times New Roman"/>
          <w:sz w:val="24"/>
          <w:szCs w:val="24"/>
        </w:rPr>
        <w:t>Помощите, които се предоставят на няколко части (т.е. когато се предвижда да се ползва авансово и/или междинно/и плащане/</w:t>
      </w:r>
      <w:proofErr w:type="spellStart"/>
      <w:r w:rsidRPr="006C7319">
        <w:rPr>
          <w:rFonts w:ascii="Times New Roman" w:hAnsi="Times New Roman" w:cs="Times New Roman"/>
          <w:sz w:val="24"/>
          <w:szCs w:val="24"/>
        </w:rPr>
        <w:t>ия</w:t>
      </w:r>
      <w:proofErr w:type="spellEnd"/>
      <w:r w:rsidRPr="006C7319">
        <w:rPr>
          <w:rFonts w:ascii="Times New Roman" w:hAnsi="Times New Roman" w:cs="Times New Roman"/>
          <w:sz w:val="24"/>
          <w:szCs w:val="24"/>
        </w:rPr>
        <w:t>), се сконтират към техния размер към момента на предоставяне. Лихвеният процент, който се използва за сконтиране, е сконтовият процент, приложим към момента на предоставяне на помощта, в съответствие с чл. 3, пар. 6 от Регламент (ЕС) № 2023/2831 на Комисията от 13 декември 2023 г.</w:t>
      </w:r>
    </w:p>
    <w:p w:rsidR="005F64F9" w:rsidRPr="006C7319" w:rsidRDefault="005F64F9" w:rsidP="00461A97">
      <w:pPr>
        <w:widowControl w:val="0"/>
        <w:shd w:val="clear" w:color="auto" w:fill="FFFFFF" w:themeFill="background1"/>
        <w:overflowPunct w:val="0"/>
        <w:autoSpaceDE w:val="0"/>
        <w:autoSpaceDN w:val="0"/>
        <w:adjustRightInd w:val="0"/>
        <w:snapToGrid w:val="0"/>
        <w:spacing w:after="120" w:line="360" w:lineRule="auto"/>
        <w:jc w:val="both"/>
        <w:rPr>
          <w:rFonts w:ascii="Times New Roman" w:hAnsi="Times New Roman" w:cs="Times New Roman"/>
          <w:sz w:val="24"/>
          <w:szCs w:val="24"/>
        </w:rPr>
      </w:pPr>
      <w:r w:rsidRPr="006C7319">
        <w:rPr>
          <w:rFonts w:ascii="Times New Roman" w:hAnsi="Times New Roman" w:cs="Times New Roman"/>
          <w:sz w:val="24"/>
          <w:szCs w:val="24"/>
        </w:rPr>
        <w:lastRenderedPageBreak/>
        <w:t xml:space="preserve">В случай на предоставяне на минималната помощ на части, същата подлежи на сконтиране към момента на предоставяне на помощта. Сконтирането се извършва чрез </w:t>
      </w:r>
      <w:r w:rsidRPr="006C7319">
        <w:rPr>
          <w:rFonts w:ascii="Times New Roman" w:hAnsi="Times New Roman" w:cs="Times New Roman"/>
          <w:bCs/>
          <w:sz w:val="24"/>
          <w:szCs w:val="24"/>
        </w:rPr>
        <w:t>прилагане на следната формула:</w:t>
      </w:r>
      <w:r w:rsidRPr="006C7319">
        <w:rPr>
          <w:rFonts w:ascii="Times New Roman" w:hAnsi="Times New Roman" w:cs="Times New Roman"/>
          <w:sz w:val="24"/>
          <w:szCs w:val="24"/>
        </w:rPr>
        <w:t xml:space="preserve"> </w:t>
      </w:r>
      <w:r w:rsidRPr="006C7319">
        <w:rPr>
          <w:rFonts w:ascii="Times New Roman" w:hAnsi="Times New Roman" w:cs="Times New Roman"/>
          <w:bCs/>
          <w:sz w:val="24"/>
          <w:szCs w:val="24"/>
        </w:rPr>
        <w:t>PV = FV/(1+i)</w:t>
      </w:r>
      <w:r w:rsidRPr="006C7319">
        <w:rPr>
          <w:rFonts w:ascii="Times New Roman" w:hAnsi="Times New Roman" w:cs="Times New Roman"/>
          <w:bCs/>
          <w:sz w:val="24"/>
          <w:szCs w:val="24"/>
          <w:vertAlign w:val="superscript"/>
        </w:rPr>
        <w:t>t</w:t>
      </w:r>
      <w:r w:rsidRPr="006C7319">
        <w:rPr>
          <w:rFonts w:ascii="Times New Roman" w:hAnsi="Times New Roman" w:cs="Times New Roman"/>
          <w:bCs/>
          <w:sz w:val="24"/>
          <w:szCs w:val="24"/>
        </w:rPr>
        <w:t xml:space="preserve"> , където PV е сконтирана стойност, FV е реална стойност,  i е лихвеният процент</w:t>
      </w:r>
      <w:r w:rsidRPr="006C7319">
        <w:rPr>
          <w:rFonts w:ascii="Times New Roman" w:hAnsi="Times New Roman" w:cs="Times New Roman"/>
          <w:bCs/>
          <w:sz w:val="24"/>
          <w:szCs w:val="24"/>
          <w:vertAlign w:val="superscript"/>
        </w:rPr>
        <w:footnoteReference w:id="1"/>
      </w:r>
      <w:r w:rsidRPr="006C7319">
        <w:rPr>
          <w:rFonts w:ascii="Times New Roman" w:hAnsi="Times New Roman" w:cs="Times New Roman"/>
          <w:bCs/>
          <w:sz w:val="24"/>
          <w:szCs w:val="24"/>
        </w:rPr>
        <w:t xml:space="preserve">, а t – периода на изпълнение в години. </w:t>
      </w:r>
    </w:p>
    <w:p w:rsidR="00BC052A" w:rsidRPr="006C7319" w:rsidRDefault="00BC052A"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6C7319">
        <w:rPr>
          <w:rFonts w:ascii="Times New Roman" w:hAnsi="Times New Roman" w:cs="Times New Roman"/>
          <w:sz w:val="24"/>
          <w:szCs w:val="24"/>
        </w:rPr>
        <w:t>В случай на сливания или придобивания</w:t>
      </w:r>
      <w:r w:rsidR="0046592B" w:rsidRPr="006C7319">
        <w:rPr>
          <w:rFonts w:ascii="Times New Roman" w:hAnsi="Times New Roman" w:cs="Times New Roman"/>
          <w:sz w:val="24"/>
          <w:szCs w:val="24"/>
        </w:rPr>
        <w:t xml:space="preserve"> на </w:t>
      </w:r>
      <w:r w:rsidR="00466CC9" w:rsidRPr="006C7319">
        <w:rPr>
          <w:rFonts w:ascii="Times New Roman" w:hAnsi="Times New Roman" w:cs="Times New Roman"/>
          <w:sz w:val="24"/>
          <w:szCs w:val="24"/>
        </w:rPr>
        <w:t>субекти</w:t>
      </w:r>
      <w:r w:rsidR="0046592B" w:rsidRPr="006C7319">
        <w:rPr>
          <w:rFonts w:ascii="Times New Roman" w:hAnsi="Times New Roman" w:cs="Times New Roman"/>
          <w:sz w:val="24"/>
          <w:szCs w:val="24"/>
        </w:rPr>
        <w:t>,</w:t>
      </w:r>
      <w:r w:rsidR="00784177" w:rsidRPr="006C7319">
        <w:rPr>
          <w:rFonts w:ascii="Times New Roman" w:hAnsi="Times New Roman" w:cs="Times New Roman"/>
          <w:sz w:val="24"/>
          <w:szCs w:val="24"/>
        </w:rPr>
        <w:t xml:space="preserve"> пред</w:t>
      </w:r>
      <w:r w:rsidR="00C33474" w:rsidRPr="006C7319">
        <w:rPr>
          <w:rFonts w:ascii="Times New Roman" w:hAnsi="Times New Roman" w:cs="Times New Roman"/>
          <w:sz w:val="24"/>
          <w:szCs w:val="24"/>
        </w:rPr>
        <w:t>ставляващи</w:t>
      </w:r>
      <w:r w:rsidR="00784177" w:rsidRPr="006C7319">
        <w:rPr>
          <w:rFonts w:ascii="Times New Roman" w:hAnsi="Times New Roman" w:cs="Times New Roman"/>
          <w:sz w:val="24"/>
          <w:szCs w:val="24"/>
        </w:rPr>
        <w:t xml:space="preserve"> търговски дружества</w:t>
      </w:r>
      <w:r w:rsidR="00C33474" w:rsidRPr="006C7319">
        <w:rPr>
          <w:rFonts w:ascii="Times New Roman" w:hAnsi="Times New Roman" w:cs="Times New Roman"/>
          <w:sz w:val="24"/>
          <w:szCs w:val="24"/>
        </w:rPr>
        <w:t>,</w:t>
      </w:r>
      <w:r w:rsidR="0046592B" w:rsidRPr="006C7319">
        <w:rPr>
          <w:rFonts w:ascii="Times New Roman" w:hAnsi="Times New Roman" w:cs="Times New Roman"/>
          <w:sz w:val="24"/>
          <w:szCs w:val="24"/>
        </w:rPr>
        <w:t xml:space="preserve"> извършени през периода на </w:t>
      </w:r>
      <w:r w:rsidR="00394D3D" w:rsidRPr="006C7319">
        <w:rPr>
          <w:rFonts w:ascii="Times New Roman" w:hAnsi="Times New Roman" w:cs="Times New Roman"/>
          <w:sz w:val="24"/>
          <w:szCs w:val="24"/>
        </w:rPr>
        <w:t>кандидатстване или изпълнение на проекта</w:t>
      </w:r>
      <w:r w:rsidR="00B917B8" w:rsidRPr="006C7319">
        <w:rPr>
          <w:rFonts w:ascii="Times New Roman" w:hAnsi="Times New Roman" w:cs="Times New Roman"/>
          <w:sz w:val="24"/>
          <w:szCs w:val="24"/>
        </w:rPr>
        <w:t>,</w:t>
      </w:r>
      <w:r w:rsidR="0046592B" w:rsidRPr="006C7319">
        <w:rPr>
          <w:rFonts w:ascii="Times New Roman" w:hAnsi="Times New Roman" w:cs="Times New Roman"/>
          <w:sz w:val="24"/>
          <w:szCs w:val="24"/>
        </w:rPr>
        <w:t xml:space="preserve"> към датата на предоставянето на помощта</w:t>
      </w:r>
      <w:r w:rsidR="00B917B8" w:rsidRPr="006C7319">
        <w:rPr>
          <w:rFonts w:ascii="Times New Roman" w:hAnsi="Times New Roman" w:cs="Times New Roman"/>
          <w:sz w:val="24"/>
          <w:szCs w:val="24"/>
        </w:rPr>
        <w:t>,</w:t>
      </w:r>
      <w:r w:rsidRPr="006C7319">
        <w:rPr>
          <w:rFonts w:ascii="Times New Roman" w:hAnsi="Times New Roman" w:cs="Times New Roman"/>
          <w:sz w:val="24"/>
          <w:szCs w:val="24"/>
        </w:rPr>
        <w:t xml:space="preserve"> всички помощи de minimis, предоставяни на някое от сливащите се предприятия</w:t>
      </w:r>
      <w:r w:rsidR="0046592B" w:rsidRPr="006C7319">
        <w:rPr>
          <w:rFonts w:ascii="Times New Roman" w:hAnsi="Times New Roman" w:cs="Times New Roman"/>
          <w:sz w:val="24"/>
          <w:szCs w:val="24"/>
        </w:rPr>
        <w:t xml:space="preserve"> по схемата</w:t>
      </w:r>
      <w:r w:rsidRPr="006C7319">
        <w:rPr>
          <w:rFonts w:ascii="Times New Roman" w:hAnsi="Times New Roman" w:cs="Times New Roman"/>
          <w:sz w:val="24"/>
          <w:szCs w:val="24"/>
        </w:rPr>
        <w:t>, се вземат под внимание</w:t>
      </w:r>
      <w:r w:rsidR="00B917B8" w:rsidRPr="006C7319">
        <w:rPr>
          <w:rFonts w:ascii="Times New Roman" w:hAnsi="Times New Roman" w:cs="Times New Roman"/>
          <w:sz w:val="24"/>
          <w:szCs w:val="24"/>
        </w:rPr>
        <w:t>,</w:t>
      </w:r>
      <w:r w:rsidRPr="006C7319">
        <w:rPr>
          <w:rFonts w:ascii="Times New Roman" w:hAnsi="Times New Roman" w:cs="Times New Roman"/>
          <w:sz w:val="24"/>
          <w:szCs w:val="24"/>
        </w:rPr>
        <w:t xml:space="preserve"> </w:t>
      </w:r>
      <w:r w:rsidR="0046592B" w:rsidRPr="006C7319">
        <w:rPr>
          <w:rFonts w:ascii="Times New Roman" w:hAnsi="Times New Roman" w:cs="Times New Roman"/>
          <w:sz w:val="24"/>
          <w:szCs w:val="24"/>
        </w:rPr>
        <w:t>за да се определи дали помощта</w:t>
      </w:r>
      <w:r w:rsidR="00B917B8" w:rsidRPr="006C7319">
        <w:rPr>
          <w:rFonts w:ascii="Times New Roman" w:hAnsi="Times New Roman" w:cs="Times New Roman"/>
          <w:sz w:val="24"/>
          <w:szCs w:val="24"/>
        </w:rPr>
        <w:t>,</w:t>
      </w:r>
      <w:r w:rsidR="0046592B" w:rsidRPr="006C7319">
        <w:rPr>
          <w:rFonts w:ascii="Times New Roman" w:hAnsi="Times New Roman" w:cs="Times New Roman"/>
          <w:sz w:val="24"/>
          <w:szCs w:val="24"/>
        </w:rPr>
        <w:t xml:space="preserve"> отпусната по схемата</w:t>
      </w:r>
      <w:r w:rsidRPr="006C7319">
        <w:rPr>
          <w:rFonts w:ascii="Times New Roman" w:hAnsi="Times New Roman" w:cs="Times New Roman"/>
          <w:sz w:val="24"/>
          <w:szCs w:val="24"/>
        </w:rPr>
        <w:t xml:space="preserve"> на новото предприятие или на придобиващото предприятие, н</w:t>
      </w:r>
      <w:r w:rsidR="0046592B" w:rsidRPr="006C7319">
        <w:rPr>
          <w:rFonts w:ascii="Times New Roman" w:hAnsi="Times New Roman" w:cs="Times New Roman"/>
          <w:sz w:val="24"/>
          <w:szCs w:val="24"/>
        </w:rPr>
        <w:t xml:space="preserve">яма да доведе </w:t>
      </w:r>
      <w:r w:rsidRPr="006C7319">
        <w:rPr>
          <w:rFonts w:ascii="Times New Roman" w:hAnsi="Times New Roman" w:cs="Times New Roman"/>
          <w:sz w:val="24"/>
          <w:szCs w:val="24"/>
        </w:rPr>
        <w:t>до превишаване на съответния таван.</w:t>
      </w:r>
    </w:p>
    <w:p w:rsidR="00BC052A" w:rsidRPr="006C7319" w:rsidRDefault="00BC052A"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6C7319">
        <w:rPr>
          <w:rFonts w:ascii="Times New Roman" w:hAnsi="Times New Roman" w:cs="Times New Roman"/>
          <w:sz w:val="24"/>
          <w:szCs w:val="24"/>
        </w:rPr>
        <w:t xml:space="preserve">Ако </w:t>
      </w:r>
      <w:r w:rsidR="0046592B" w:rsidRPr="006C7319">
        <w:rPr>
          <w:rFonts w:ascii="Times New Roman" w:hAnsi="Times New Roman" w:cs="Times New Roman"/>
          <w:sz w:val="24"/>
          <w:szCs w:val="24"/>
        </w:rPr>
        <w:t xml:space="preserve">в периода на </w:t>
      </w:r>
      <w:r w:rsidR="00394D3D" w:rsidRPr="006C7319">
        <w:rPr>
          <w:rFonts w:ascii="Times New Roman" w:hAnsi="Times New Roman" w:cs="Times New Roman"/>
          <w:sz w:val="24"/>
          <w:szCs w:val="24"/>
        </w:rPr>
        <w:t>кандидатстване или изпълнение на проекта</w:t>
      </w:r>
      <w:r w:rsidR="0046592B" w:rsidRPr="006C7319">
        <w:rPr>
          <w:rFonts w:ascii="Times New Roman" w:hAnsi="Times New Roman" w:cs="Times New Roman"/>
          <w:sz w:val="24"/>
          <w:szCs w:val="24"/>
        </w:rPr>
        <w:t>, към дата</w:t>
      </w:r>
      <w:r w:rsidR="00B917B8" w:rsidRPr="006C7319">
        <w:rPr>
          <w:rFonts w:ascii="Times New Roman" w:hAnsi="Times New Roman" w:cs="Times New Roman"/>
          <w:sz w:val="24"/>
          <w:szCs w:val="24"/>
        </w:rPr>
        <w:t>та на предоставянето на помощта,</w:t>
      </w:r>
      <w:r w:rsidR="0046592B" w:rsidRPr="006C7319">
        <w:rPr>
          <w:rFonts w:ascii="Times New Roman" w:hAnsi="Times New Roman" w:cs="Times New Roman"/>
          <w:sz w:val="24"/>
          <w:szCs w:val="24"/>
        </w:rPr>
        <w:t xml:space="preserve"> </w:t>
      </w:r>
      <w:r w:rsidRPr="006C7319">
        <w:rPr>
          <w:rFonts w:ascii="Times New Roman" w:hAnsi="Times New Roman" w:cs="Times New Roman"/>
          <w:sz w:val="24"/>
          <w:szCs w:val="24"/>
        </w:rPr>
        <w:t>дадено предприятие се разделя на две или повече отделни предприятия, помощта de minimis</w:t>
      </w:r>
      <w:r w:rsidR="0046592B" w:rsidRPr="006C7319">
        <w:rPr>
          <w:rFonts w:ascii="Times New Roman" w:hAnsi="Times New Roman" w:cs="Times New Roman"/>
          <w:sz w:val="24"/>
          <w:szCs w:val="24"/>
        </w:rPr>
        <w:t xml:space="preserve"> по схемата</w:t>
      </w:r>
      <w:r w:rsidRPr="006C7319">
        <w:rPr>
          <w:rFonts w:ascii="Times New Roman" w:hAnsi="Times New Roman" w:cs="Times New Roman"/>
          <w:sz w:val="24"/>
          <w:szCs w:val="24"/>
        </w:rPr>
        <w:t xml:space="preserve"> се </w:t>
      </w:r>
      <w:r w:rsidR="0046592B" w:rsidRPr="006C7319">
        <w:rPr>
          <w:rFonts w:ascii="Times New Roman" w:hAnsi="Times New Roman" w:cs="Times New Roman"/>
          <w:sz w:val="24"/>
          <w:szCs w:val="24"/>
        </w:rPr>
        <w:t xml:space="preserve">начислява </w:t>
      </w:r>
      <w:r w:rsidRPr="006C7319">
        <w:rPr>
          <w:rFonts w:ascii="Times New Roman" w:hAnsi="Times New Roman" w:cs="Times New Roman"/>
          <w:sz w:val="24"/>
          <w:szCs w:val="24"/>
        </w:rPr>
        <w:t>на</w:t>
      </w:r>
      <w:r w:rsidR="0046592B" w:rsidRPr="006C7319">
        <w:rPr>
          <w:rFonts w:ascii="Times New Roman" w:hAnsi="Times New Roman" w:cs="Times New Roman"/>
          <w:sz w:val="24"/>
          <w:szCs w:val="24"/>
        </w:rPr>
        <w:t xml:space="preserve"> това</w:t>
      </w:r>
      <w:r w:rsidRPr="006C7319">
        <w:rPr>
          <w:rFonts w:ascii="Times New Roman" w:hAnsi="Times New Roman" w:cs="Times New Roman"/>
          <w:sz w:val="24"/>
          <w:szCs w:val="24"/>
        </w:rPr>
        <w:t xml:space="preserve"> предприятие, което </w:t>
      </w:r>
      <w:r w:rsidR="0046592B" w:rsidRPr="006C7319">
        <w:rPr>
          <w:rFonts w:ascii="Times New Roman" w:hAnsi="Times New Roman" w:cs="Times New Roman"/>
          <w:sz w:val="24"/>
          <w:szCs w:val="24"/>
        </w:rPr>
        <w:t>поема дейността. В случай, че последното не е възможно се извършва пропорционално разделяне на помощта</w:t>
      </w:r>
      <w:r w:rsidRPr="006C7319">
        <w:rPr>
          <w:rFonts w:ascii="Times New Roman" w:hAnsi="Times New Roman" w:cs="Times New Roman"/>
          <w:sz w:val="24"/>
          <w:szCs w:val="24"/>
        </w:rPr>
        <w:t xml:space="preserve"> на база на счетоводната стойност на собствения капитал на новите предприятия</w:t>
      </w:r>
      <w:r w:rsidR="0046592B" w:rsidRPr="006C7319">
        <w:rPr>
          <w:rFonts w:ascii="Times New Roman" w:hAnsi="Times New Roman" w:cs="Times New Roman"/>
          <w:sz w:val="24"/>
          <w:szCs w:val="24"/>
        </w:rPr>
        <w:t>.</w:t>
      </w:r>
    </w:p>
    <w:p w:rsidR="009C23F8" w:rsidRPr="006C7319" w:rsidRDefault="009C23F8"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6C7319">
        <w:rPr>
          <w:rFonts w:ascii="Times New Roman" w:hAnsi="Times New Roman" w:cs="Times New Roman"/>
          <w:sz w:val="24"/>
          <w:szCs w:val="24"/>
        </w:rPr>
        <w:t xml:space="preserve">Сливанията, придобиванията и разделянията също са предмет на деклариране от </w:t>
      </w:r>
      <w:r w:rsidR="00466CC9" w:rsidRPr="006C7319">
        <w:rPr>
          <w:rFonts w:ascii="Times New Roman" w:hAnsi="Times New Roman" w:cs="Times New Roman"/>
          <w:sz w:val="24"/>
          <w:szCs w:val="24"/>
        </w:rPr>
        <w:t>получателите на помощта</w:t>
      </w:r>
      <w:r w:rsidRPr="006C7319">
        <w:rPr>
          <w:rFonts w:ascii="Times New Roman" w:hAnsi="Times New Roman" w:cs="Times New Roman"/>
          <w:sz w:val="24"/>
          <w:szCs w:val="24"/>
        </w:rPr>
        <w:t xml:space="preserve"> в</w:t>
      </w:r>
      <w:r w:rsidR="001C27BB" w:rsidRPr="006C7319">
        <w:rPr>
          <w:rFonts w:ascii="Times New Roman" w:hAnsi="Times New Roman" w:cs="Times New Roman"/>
          <w:sz w:val="24"/>
          <w:szCs w:val="24"/>
        </w:rPr>
        <w:t xml:space="preserve"> </w:t>
      </w:r>
      <w:r w:rsidR="00F07BB7" w:rsidRPr="006C7319">
        <w:rPr>
          <w:rFonts w:ascii="Times New Roman" w:hAnsi="Times New Roman" w:cs="Times New Roman"/>
          <w:sz w:val="24"/>
          <w:szCs w:val="24"/>
        </w:rPr>
        <w:t>д</w:t>
      </w:r>
      <w:r w:rsidR="001C27BB" w:rsidRPr="006C7319">
        <w:rPr>
          <w:rFonts w:ascii="Times New Roman" w:hAnsi="Times New Roman" w:cs="Times New Roman"/>
          <w:sz w:val="24"/>
          <w:szCs w:val="24"/>
        </w:rPr>
        <w:t xml:space="preserve">екларацията по </w:t>
      </w:r>
      <w:r w:rsidR="00B917B8" w:rsidRPr="006C7319">
        <w:rPr>
          <w:rFonts w:ascii="Times New Roman" w:hAnsi="Times New Roman" w:cs="Times New Roman"/>
          <w:sz w:val="24"/>
          <w:szCs w:val="24"/>
        </w:rPr>
        <w:t>П</w:t>
      </w:r>
      <w:r w:rsidR="001C27BB" w:rsidRPr="006C7319">
        <w:rPr>
          <w:rFonts w:ascii="Times New Roman" w:hAnsi="Times New Roman" w:cs="Times New Roman"/>
          <w:sz w:val="24"/>
          <w:szCs w:val="24"/>
        </w:rPr>
        <w:t xml:space="preserve">риложение </w:t>
      </w:r>
      <w:r w:rsidR="00E86D1D" w:rsidRPr="006C7319">
        <w:rPr>
          <w:rFonts w:ascii="Times New Roman" w:hAnsi="Times New Roman" w:cs="Times New Roman"/>
          <w:sz w:val="24"/>
          <w:szCs w:val="24"/>
        </w:rPr>
        <w:t>3.2.</w:t>
      </w:r>
      <w:r w:rsidR="00F5564D" w:rsidRPr="006C7319">
        <w:rPr>
          <w:rFonts w:ascii="Times New Roman" w:hAnsi="Times New Roman" w:cs="Times New Roman"/>
          <w:sz w:val="24"/>
          <w:szCs w:val="24"/>
        </w:rPr>
        <w:t xml:space="preserve"> </w:t>
      </w:r>
      <w:r w:rsidR="00466CC9" w:rsidRPr="006C7319">
        <w:rPr>
          <w:rFonts w:ascii="Times New Roman" w:hAnsi="Times New Roman" w:cs="Times New Roman"/>
          <w:sz w:val="24"/>
          <w:szCs w:val="24"/>
        </w:rPr>
        <w:t>към Насоките за кандидатстване</w:t>
      </w:r>
      <w:r w:rsidR="001C27BB" w:rsidRPr="006C7319">
        <w:rPr>
          <w:rFonts w:ascii="Times New Roman" w:hAnsi="Times New Roman" w:cs="Times New Roman"/>
          <w:sz w:val="24"/>
          <w:szCs w:val="24"/>
        </w:rPr>
        <w:t>. Същите са необход</w:t>
      </w:r>
      <w:r w:rsidR="00F07BB7" w:rsidRPr="006C7319">
        <w:rPr>
          <w:rFonts w:ascii="Times New Roman" w:hAnsi="Times New Roman" w:cs="Times New Roman"/>
          <w:sz w:val="24"/>
          <w:szCs w:val="24"/>
        </w:rPr>
        <w:t>и</w:t>
      </w:r>
      <w:r w:rsidR="001C27BB" w:rsidRPr="006C7319">
        <w:rPr>
          <w:rFonts w:ascii="Times New Roman" w:hAnsi="Times New Roman" w:cs="Times New Roman"/>
          <w:sz w:val="24"/>
          <w:szCs w:val="24"/>
        </w:rPr>
        <w:t xml:space="preserve">ми с оглед правилното установяване на размера на получените минимални помощи от даден </w:t>
      </w:r>
      <w:r w:rsidR="00466CC9" w:rsidRPr="006C7319">
        <w:rPr>
          <w:rFonts w:ascii="Times New Roman" w:hAnsi="Times New Roman" w:cs="Times New Roman"/>
          <w:sz w:val="24"/>
          <w:szCs w:val="24"/>
        </w:rPr>
        <w:t>субект</w:t>
      </w:r>
      <w:r w:rsidR="00175403" w:rsidRPr="006C7319">
        <w:rPr>
          <w:rFonts w:ascii="Times New Roman" w:hAnsi="Times New Roman" w:cs="Times New Roman"/>
          <w:sz w:val="24"/>
          <w:szCs w:val="24"/>
        </w:rPr>
        <w:t xml:space="preserve"> (КБ)</w:t>
      </w:r>
      <w:r w:rsidR="001C27BB" w:rsidRPr="006C7319">
        <w:rPr>
          <w:rFonts w:ascii="Times New Roman" w:hAnsi="Times New Roman" w:cs="Times New Roman"/>
          <w:sz w:val="24"/>
          <w:szCs w:val="24"/>
        </w:rPr>
        <w:t>.</w:t>
      </w:r>
      <w:r w:rsidRPr="006C7319">
        <w:rPr>
          <w:rFonts w:ascii="Times New Roman" w:hAnsi="Times New Roman" w:cs="Times New Roman"/>
          <w:sz w:val="24"/>
          <w:szCs w:val="24"/>
        </w:rPr>
        <w:t xml:space="preserve"> </w:t>
      </w:r>
    </w:p>
    <w:p w:rsidR="007370D2" w:rsidRPr="006C7319" w:rsidRDefault="007370D2" w:rsidP="00461A97">
      <w:pPr>
        <w:widowControl w:val="0"/>
        <w:numPr>
          <w:ilvl w:val="1"/>
          <w:numId w:val="9"/>
        </w:numPr>
        <w:shd w:val="clear" w:color="auto" w:fill="FFFFFF" w:themeFill="background1"/>
        <w:overflowPunct w:val="0"/>
        <w:autoSpaceDE w:val="0"/>
        <w:autoSpaceDN w:val="0"/>
        <w:adjustRightInd w:val="0"/>
        <w:snapToGrid w:val="0"/>
        <w:spacing w:after="120" w:line="360" w:lineRule="auto"/>
        <w:jc w:val="both"/>
        <w:rPr>
          <w:rFonts w:ascii="Times New Roman" w:hAnsi="Times New Roman" w:cs="Times New Roman"/>
          <w:b/>
          <w:sz w:val="24"/>
          <w:szCs w:val="24"/>
        </w:rPr>
      </w:pPr>
      <w:r w:rsidRPr="006C7319">
        <w:rPr>
          <w:rFonts w:ascii="Times New Roman" w:hAnsi="Times New Roman" w:cs="Times New Roman"/>
          <w:b/>
          <w:sz w:val="24"/>
          <w:szCs w:val="24"/>
        </w:rPr>
        <w:t xml:space="preserve"> Допустим </w:t>
      </w:r>
      <w:r w:rsidR="00673C82" w:rsidRPr="006C7319">
        <w:rPr>
          <w:rFonts w:ascii="Times New Roman" w:hAnsi="Times New Roman" w:cs="Times New Roman"/>
          <w:b/>
          <w:sz w:val="24"/>
          <w:szCs w:val="24"/>
        </w:rPr>
        <w:t>максима</w:t>
      </w:r>
      <w:r w:rsidRPr="006C7319">
        <w:rPr>
          <w:rFonts w:ascii="Times New Roman" w:hAnsi="Times New Roman" w:cs="Times New Roman"/>
          <w:b/>
          <w:sz w:val="24"/>
          <w:szCs w:val="24"/>
        </w:rPr>
        <w:t xml:space="preserve">лен размер на </w:t>
      </w:r>
      <w:r w:rsidR="00863E96" w:rsidRPr="006C7319">
        <w:rPr>
          <w:rFonts w:ascii="Times New Roman" w:hAnsi="Times New Roman" w:cs="Times New Roman"/>
          <w:b/>
          <w:sz w:val="24"/>
          <w:szCs w:val="24"/>
        </w:rPr>
        <w:t>средствата</w:t>
      </w:r>
    </w:p>
    <w:p w:rsidR="00212BAC" w:rsidRPr="006C7319" w:rsidRDefault="00212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b/>
          <w:sz w:val="24"/>
          <w:szCs w:val="24"/>
        </w:rPr>
      </w:pPr>
      <w:r w:rsidRPr="006C7319">
        <w:rPr>
          <w:rFonts w:ascii="Times New Roman" w:hAnsi="Times New Roman" w:cs="Times New Roman"/>
          <w:b/>
          <w:sz w:val="24"/>
          <w:szCs w:val="24"/>
        </w:rPr>
        <w:t>Максималния размер на помощта (Общият размер на помощта) за предприятие</w:t>
      </w:r>
      <w:r w:rsidR="00175403" w:rsidRPr="006C7319">
        <w:rPr>
          <w:rFonts w:ascii="Times New Roman" w:hAnsi="Times New Roman" w:cs="Times New Roman"/>
          <w:b/>
          <w:sz w:val="24"/>
          <w:szCs w:val="24"/>
        </w:rPr>
        <w:t xml:space="preserve"> (</w:t>
      </w:r>
      <w:r w:rsidR="0008415C" w:rsidRPr="006C7319">
        <w:rPr>
          <w:rFonts w:ascii="Times New Roman" w:hAnsi="Times New Roman" w:cs="Times New Roman"/>
          <w:b/>
          <w:sz w:val="24"/>
          <w:szCs w:val="24"/>
        </w:rPr>
        <w:t>конкретен бенефициент</w:t>
      </w:r>
      <w:r w:rsidR="007A627B" w:rsidRPr="006C7319">
        <w:rPr>
          <w:rFonts w:ascii="Times New Roman" w:hAnsi="Times New Roman" w:cs="Times New Roman"/>
          <w:b/>
          <w:sz w:val="24"/>
          <w:szCs w:val="24"/>
        </w:rPr>
        <w:t xml:space="preserve"> или партньор</w:t>
      </w:r>
      <w:r w:rsidR="00175403" w:rsidRPr="006C7319">
        <w:rPr>
          <w:rFonts w:ascii="Times New Roman" w:hAnsi="Times New Roman" w:cs="Times New Roman"/>
          <w:b/>
          <w:sz w:val="24"/>
          <w:szCs w:val="24"/>
        </w:rPr>
        <w:t>)</w:t>
      </w:r>
      <w:r w:rsidRPr="006C7319">
        <w:rPr>
          <w:rFonts w:ascii="Times New Roman" w:hAnsi="Times New Roman" w:cs="Times New Roman"/>
          <w:b/>
          <w:sz w:val="24"/>
          <w:szCs w:val="24"/>
        </w:rPr>
        <w:t xml:space="preserve">, за което се прилагат правилата за минимална помощ (de minimis), съгласно Регламент (ЕС) № 2023/2831 относно прилагането на членове 107 и 108 от Договора за функциониране на Европейския съюз към помощта „de minimis“, заедно с получените от предприятието други минимални помощи (de minimis) на територията на Република България, </w:t>
      </w:r>
      <w:r w:rsidRPr="006C7319">
        <w:rPr>
          <w:rFonts w:ascii="Times New Roman" w:hAnsi="Times New Roman" w:cs="Times New Roman"/>
          <w:b/>
          <w:sz w:val="24"/>
          <w:szCs w:val="24"/>
          <w:u w:val="single"/>
        </w:rPr>
        <w:t>не може да надхвърля левовата равностойност на 300 000 евро за период от три години</w:t>
      </w:r>
      <w:r w:rsidRPr="006C7319">
        <w:rPr>
          <w:rFonts w:ascii="Times New Roman" w:hAnsi="Times New Roman" w:cs="Times New Roman"/>
          <w:b/>
          <w:sz w:val="24"/>
          <w:szCs w:val="24"/>
        </w:rPr>
        <w:t xml:space="preserve">, </w:t>
      </w:r>
      <w:r w:rsidRPr="006C7319">
        <w:rPr>
          <w:rFonts w:ascii="Times New Roman" w:hAnsi="Times New Roman" w:cs="Times New Roman"/>
          <w:b/>
          <w:sz w:val="24"/>
          <w:szCs w:val="24"/>
        </w:rPr>
        <w:lastRenderedPageBreak/>
        <w:t xml:space="preserve">предоставени на: </w:t>
      </w:r>
    </w:p>
    <w:p w:rsidR="00212BAC" w:rsidRPr="006C7319" w:rsidRDefault="00212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b/>
          <w:sz w:val="24"/>
          <w:szCs w:val="24"/>
        </w:rPr>
      </w:pPr>
      <w:r w:rsidRPr="006C7319">
        <w:rPr>
          <w:rFonts w:ascii="Times New Roman" w:hAnsi="Times New Roman" w:cs="Times New Roman"/>
          <w:b/>
          <w:sz w:val="24"/>
          <w:szCs w:val="24"/>
        </w:rPr>
        <w:t>• предприятието-получател на помощта</w:t>
      </w:r>
      <w:r w:rsidR="00175403" w:rsidRPr="006C7319">
        <w:rPr>
          <w:rFonts w:ascii="Times New Roman" w:hAnsi="Times New Roman" w:cs="Times New Roman"/>
          <w:b/>
          <w:sz w:val="24"/>
          <w:szCs w:val="24"/>
        </w:rPr>
        <w:t xml:space="preserve"> (</w:t>
      </w:r>
      <w:r w:rsidR="0008415C" w:rsidRPr="006C7319">
        <w:rPr>
          <w:rFonts w:ascii="Times New Roman" w:hAnsi="Times New Roman" w:cs="Times New Roman"/>
          <w:b/>
          <w:sz w:val="24"/>
          <w:szCs w:val="24"/>
        </w:rPr>
        <w:t>конкретен бенефициент или партньор по проекта</w:t>
      </w:r>
      <w:r w:rsidR="00175403" w:rsidRPr="006C7319">
        <w:rPr>
          <w:rFonts w:ascii="Times New Roman" w:hAnsi="Times New Roman" w:cs="Times New Roman"/>
          <w:b/>
          <w:sz w:val="24"/>
          <w:szCs w:val="24"/>
        </w:rPr>
        <w:t>)</w:t>
      </w:r>
      <w:r w:rsidRPr="006C7319">
        <w:rPr>
          <w:rFonts w:ascii="Times New Roman" w:hAnsi="Times New Roman" w:cs="Times New Roman"/>
          <w:b/>
          <w:sz w:val="24"/>
          <w:szCs w:val="24"/>
        </w:rPr>
        <w:t>;</w:t>
      </w:r>
    </w:p>
    <w:p w:rsidR="00212BAC" w:rsidRPr="006C7319" w:rsidRDefault="00212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b/>
          <w:sz w:val="24"/>
          <w:szCs w:val="24"/>
        </w:rPr>
      </w:pPr>
      <w:r w:rsidRPr="006C7319">
        <w:rPr>
          <w:rFonts w:ascii="Times New Roman" w:hAnsi="Times New Roman" w:cs="Times New Roman"/>
          <w:b/>
          <w:sz w:val="24"/>
          <w:szCs w:val="24"/>
        </w:rPr>
        <w:t xml:space="preserve">• предприятията, с които предприятието </w:t>
      </w:r>
      <w:r w:rsidR="00175403" w:rsidRPr="006C7319">
        <w:rPr>
          <w:rFonts w:ascii="Times New Roman" w:hAnsi="Times New Roman" w:cs="Times New Roman"/>
          <w:b/>
          <w:sz w:val="24"/>
          <w:szCs w:val="24"/>
        </w:rPr>
        <w:t>(</w:t>
      </w:r>
      <w:r w:rsidR="0008415C" w:rsidRPr="006C7319">
        <w:rPr>
          <w:rFonts w:ascii="Times New Roman" w:hAnsi="Times New Roman" w:cs="Times New Roman"/>
          <w:b/>
          <w:sz w:val="24"/>
          <w:szCs w:val="24"/>
        </w:rPr>
        <w:t>конкретен бенефициент или партньор по проекта</w:t>
      </w:r>
      <w:r w:rsidR="00175403" w:rsidRPr="006C7319">
        <w:rPr>
          <w:rFonts w:ascii="Times New Roman" w:hAnsi="Times New Roman" w:cs="Times New Roman"/>
          <w:b/>
          <w:sz w:val="24"/>
          <w:szCs w:val="24"/>
        </w:rPr>
        <w:t xml:space="preserve">) </w:t>
      </w:r>
      <w:r w:rsidRPr="006C7319">
        <w:rPr>
          <w:rFonts w:ascii="Times New Roman" w:hAnsi="Times New Roman" w:cs="Times New Roman"/>
          <w:b/>
          <w:sz w:val="24"/>
          <w:szCs w:val="24"/>
        </w:rPr>
        <w:t>образува „едно и също предприятие“ по смисъла на чл. 2, пар. 2 на Регламент (ЕС) № 2023/2831;</w:t>
      </w:r>
    </w:p>
    <w:p w:rsidR="00212BAC" w:rsidRPr="006C7319" w:rsidRDefault="00212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b/>
          <w:sz w:val="24"/>
          <w:szCs w:val="24"/>
        </w:rPr>
      </w:pPr>
      <w:r w:rsidRPr="006C7319">
        <w:rPr>
          <w:rFonts w:ascii="Times New Roman" w:hAnsi="Times New Roman" w:cs="Times New Roman"/>
          <w:b/>
          <w:sz w:val="24"/>
          <w:szCs w:val="24"/>
        </w:rPr>
        <w:t>• всички предприятия, които са се влели, слели с или са придобити от някое от предприятията, образуващи „едно и също предприятие“ с предприятието -получател на помощта</w:t>
      </w:r>
      <w:r w:rsidR="00175403" w:rsidRPr="006C7319">
        <w:rPr>
          <w:rFonts w:ascii="Times New Roman" w:hAnsi="Times New Roman" w:cs="Times New Roman"/>
          <w:b/>
          <w:sz w:val="24"/>
          <w:szCs w:val="24"/>
        </w:rPr>
        <w:t xml:space="preserve"> (КБ)</w:t>
      </w:r>
      <w:r w:rsidRPr="006C7319">
        <w:rPr>
          <w:rFonts w:ascii="Times New Roman" w:hAnsi="Times New Roman" w:cs="Times New Roman"/>
          <w:b/>
          <w:sz w:val="24"/>
          <w:szCs w:val="24"/>
        </w:rPr>
        <w:t>, съгласно чл. 3, пар. 8 на Регламент (ЕС) № 2023/2831;</w:t>
      </w:r>
    </w:p>
    <w:p w:rsidR="00212BAC" w:rsidRPr="006C7319" w:rsidRDefault="00212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b/>
          <w:sz w:val="24"/>
          <w:szCs w:val="24"/>
        </w:rPr>
      </w:pPr>
      <w:r w:rsidRPr="006C7319">
        <w:rPr>
          <w:rFonts w:ascii="Times New Roman" w:hAnsi="Times New Roman" w:cs="Times New Roman"/>
          <w:b/>
          <w:sz w:val="24"/>
          <w:szCs w:val="24"/>
        </w:rPr>
        <w:t>• предприятията, образуващи „едно и също предприятие“ с предприятието -получател на помощта</w:t>
      </w:r>
      <w:r w:rsidR="00175403" w:rsidRPr="006C7319">
        <w:rPr>
          <w:rFonts w:ascii="Times New Roman" w:hAnsi="Times New Roman" w:cs="Times New Roman"/>
          <w:b/>
          <w:sz w:val="24"/>
          <w:szCs w:val="24"/>
        </w:rPr>
        <w:t xml:space="preserve"> (КБ)</w:t>
      </w:r>
      <w:r w:rsidRPr="006C7319">
        <w:rPr>
          <w:rFonts w:ascii="Times New Roman" w:hAnsi="Times New Roman" w:cs="Times New Roman"/>
          <w:b/>
          <w:sz w:val="24"/>
          <w:szCs w:val="24"/>
        </w:rPr>
        <w:t>, които са се възползвали от помощ de minimis, получена преди разделяне или отделяне, съгласно чл. 3, пар. 9 от Регламент (ЕС) № 2023/2831.</w:t>
      </w:r>
    </w:p>
    <w:p w:rsidR="00212BAC" w:rsidRPr="006C7319" w:rsidRDefault="00212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p>
    <w:p w:rsidR="00212BAC" w:rsidRPr="006C7319" w:rsidRDefault="00212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6C7319">
        <w:rPr>
          <w:rFonts w:ascii="Times New Roman" w:hAnsi="Times New Roman" w:cs="Times New Roman"/>
          <w:sz w:val="24"/>
          <w:szCs w:val="24"/>
        </w:rPr>
        <w:t xml:space="preserve">Периодът от три години се оценява периодично спрямо датата на подаване на проектното предложение/датата на сключване на административния договор за  БФП – проверката за получени минимални помощи за тригодишния период се извършва </w:t>
      </w:r>
      <w:r w:rsidRPr="006C7319">
        <w:rPr>
          <w:rFonts w:ascii="Times New Roman" w:hAnsi="Times New Roman" w:cs="Times New Roman"/>
          <w:sz w:val="24"/>
          <w:szCs w:val="24"/>
          <w:u w:val="single"/>
        </w:rPr>
        <w:t>от дата до дата</w:t>
      </w:r>
      <w:r w:rsidRPr="006C7319">
        <w:rPr>
          <w:rFonts w:ascii="Times New Roman" w:hAnsi="Times New Roman" w:cs="Times New Roman"/>
          <w:sz w:val="24"/>
          <w:szCs w:val="24"/>
        </w:rPr>
        <w:t xml:space="preserve"> (на етапа на кандидатстване -три години към датата на подаване на проектното предложение/на етапа на сключване на административния договор за БФП - три години към датата на сключване на административния договор за БФП). За всяко ново предоставяне на помощ de minimis се взема предвид общият размер на помощта de minimis, предоставена през 3 години от момента на прилагане на законовото право за получаване на помощта de minimis, независимо от датата на плащането й.</w:t>
      </w:r>
    </w:p>
    <w:p w:rsidR="00212BAC" w:rsidRPr="006C7319" w:rsidRDefault="00212BAC"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p>
    <w:p w:rsidR="00816F64" w:rsidRPr="006C7319" w:rsidRDefault="00816F64" w:rsidP="00461A97">
      <w:pPr>
        <w:widowControl w:val="0"/>
        <w:shd w:val="clear" w:color="auto" w:fill="FFFFFF" w:themeFill="background1"/>
        <w:autoSpaceDE w:val="0"/>
        <w:autoSpaceDN w:val="0"/>
        <w:adjustRightInd w:val="0"/>
        <w:snapToGrid w:val="0"/>
        <w:spacing w:after="120" w:line="360" w:lineRule="auto"/>
        <w:ind w:left="4"/>
        <w:jc w:val="both"/>
        <w:rPr>
          <w:rFonts w:ascii="Times New Roman" w:hAnsi="Times New Roman" w:cs="Times New Roman"/>
          <w:bCs/>
          <w:sz w:val="24"/>
          <w:szCs w:val="24"/>
        </w:rPr>
      </w:pPr>
      <w:r w:rsidRPr="006C7319">
        <w:rPr>
          <w:rFonts w:ascii="Times New Roman" w:hAnsi="Times New Roman" w:cs="Times New Roman"/>
          <w:bCs/>
          <w:sz w:val="24"/>
          <w:szCs w:val="24"/>
        </w:rPr>
        <w:t xml:space="preserve">Само след </w:t>
      </w:r>
      <w:r w:rsidR="00737B9F" w:rsidRPr="006C7319">
        <w:rPr>
          <w:rFonts w:ascii="Times New Roman" w:hAnsi="Times New Roman" w:cs="Times New Roman"/>
          <w:bCs/>
          <w:sz w:val="24"/>
          <w:szCs w:val="24"/>
        </w:rPr>
        <w:t xml:space="preserve">като </w:t>
      </w:r>
      <w:r w:rsidR="00175403" w:rsidRPr="006C7319">
        <w:rPr>
          <w:rFonts w:ascii="Times New Roman" w:hAnsi="Times New Roman" w:cs="Times New Roman"/>
          <w:bCs/>
          <w:sz w:val="24"/>
          <w:szCs w:val="24"/>
        </w:rPr>
        <w:t xml:space="preserve">УО на ПРР </w:t>
      </w:r>
      <w:r w:rsidR="00466CC9" w:rsidRPr="006C7319">
        <w:rPr>
          <w:rFonts w:ascii="Times New Roman" w:hAnsi="Times New Roman" w:cs="Times New Roman"/>
          <w:bCs/>
          <w:sz w:val="24"/>
          <w:szCs w:val="24"/>
        </w:rPr>
        <w:t>с</w:t>
      </w:r>
      <w:r w:rsidR="00737B9F" w:rsidRPr="006C7319">
        <w:rPr>
          <w:rFonts w:ascii="Times New Roman" w:hAnsi="Times New Roman" w:cs="Times New Roman"/>
          <w:bCs/>
          <w:sz w:val="24"/>
          <w:szCs w:val="24"/>
        </w:rPr>
        <w:t xml:space="preserve">е </w:t>
      </w:r>
      <w:r w:rsidR="00466CC9" w:rsidRPr="006C7319">
        <w:rPr>
          <w:rFonts w:ascii="Times New Roman" w:hAnsi="Times New Roman" w:cs="Times New Roman"/>
          <w:bCs/>
          <w:sz w:val="24"/>
          <w:szCs w:val="24"/>
        </w:rPr>
        <w:t>увери</w:t>
      </w:r>
      <w:r w:rsidRPr="006C7319">
        <w:rPr>
          <w:rFonts w:ascii="Times New Roman" w:hAnsi="Times New Roman" w:cs="Times New Roman"/>
          <w:bCs/>
          <w:sz w:val="24"/>
          <w:szCs w:val="24"/>
        </w:rPr>
        <w:t xml:space="preserve">, че с отпускането на съответната минимална помощ по настоящата </w:t>
      </w:r>
      <w:r w:rsidR="00346DEB" w:rsidRPr="006C7319">
        <w:rPr>
          <w:rFonts w:ascii="Times New Roman" w:hAnsi="Times New Roman" w:cs="Times New Roman"/>
          <w:bCs/>
          <w:sz w:val="24"/>
          <w:szCs w:val="24"/>
        </w:rPr>
        <w:t>процедура</w:t>
      </w:r>
      <w:r w:rsidRPr="006C7319">
        <w:rPr>
          <w:rFonts w:ascii="Times New Roman" w:hAnsi="Times New Roman" w:cs="Times New Roman"/>
          <w:bCs/>
          <w:sz w:val="24"/>
          <w:szCs w:val="24"/>
        </w:rPr>
        <w:t xml:space="preserve"> няма да бъдат превишени праговете, установени по-горе, тогава </w:t>
      </w:r>
      <w:r w:rsidR="00466CC9" w:rsidRPr="006C7319">
        <w:rPr>
          <w:rFonts w:ascii="Times New Roman" w:hAnsi="Times New Roman" w:cs="Times New Roman"/>
          <w:bCs/>
          <w:sz w:val="24"/>
          <w:szCs w:val="24"/>
        </w:rPr>
        <w:t>помощта може да бъде предоставена на съответния субект</w:t>
      </w:r>
      <w:r w:rsidR="00175403" w:rsidRPr="006C7319">
        <w:rPr>
          <w:rFonts w:ascii="Times New Roman" w:hAnsi="Times New Roman" w:cs="Times New Roman"/>
          <w:bCs/>
          <w:sz w:val="24"/>
          <w:szCs w:val="24"/>
        </w:rPr>
        <w:t xml:space="preserve"> (</w:t>
      </w:r>
      <w:r w:rsidR="0008415C" w:rsidRPr="006C7319">
        <w:rPr>
          <w:rFonts w:ascii="Times New Roman" w:hAnsi="Times New Roman" w:cs="Times New Roman"/>
          <w:bCs/>
          <w:sz w:val="24"/>
          <w:szCs w:val="24"/>
        </w:rPr>
        <w:t>конкретен бенефициент или партньор по проекта</w:t>
      </w:r>
      <w:r w:rsidR="00175403" w:rsidRPr="006C7319">
        <w:rPr>
          <w:rFonts w:ascii="Times New Roman" w:hAnsi="Times New Roman" w:cs="Times New Roman"/>
          <w:bCs/>
          <w:sz w:val="24"/>
          <w:szCs w:val="24"/>
        </w:rPr>
        <w:t>)</w:t>
      </w:r>
      <w:r w:rsidRPr="006C7319">
        <w:rPr>
          <w:rFonts w:ascii="Times New Roman" w:hAnsi="Times New Roman" w:cs="Times New Roman"/>
          <w:bCs/>
          <w:sz w:val="24"/>
          <w:szCs w:val="24"/>
        </w:rPr>
        <w:t>. За целта при изчисляване на праговете се отчита размер</w:t>
      </w:r>
      <w:r w:rsidR="00B917B8" w:rsidRPr="006C7319">
        <w:rPr>
          <w:rFonts w:ascii="Times New Roman" w:hAnsi="Times New Roman" w:cs="Times New Roman"/>
          <w:bCs/>
          <w:sz w:val="24"/>
          <w:szCs w:val="24"/>
        </w:rPr>
        <w:t>ът</w:t>
      </w:r>
      <w:r w:rsidRPr="006C7319">
        <w:rPr>
          <w:rFonts w:ascii="Times New Roman" w:hAnsi="Times New Roman" w:cs="Times New Roman"/>
          <w:bCs/>
          <w:sz w:val="24"/>
          <w:szCs w:val="24"/>
        </w:rPr>
        <w:t xml:space="preserve"> на всички получени минимални помощи от </w:t>
      </w:r>
      <w:r w:rsidR="00466CC9" w:rsidRPr="006C7319">
        <w:rPr>
          <w:rFonts w:ascii="Times New Roman" w:hAnsi="Times New Roman" w:cs="Times New Roman"/>
          <w:bCs/>
          <w:sz w:val="24"/>
          <w:szCs w:val="24"/>
        </w:rPr>
        <w:t>субекта</w:t>
      </w:r>
      <w:r w:rsidR="00F07BB7" w:rsidRPr="006C7319">
        <w:rPr>
          <w:rFonts w:ascii="Times New Roman" w:hAnsi="Times New Roman" w:cs="Times New Roman"/>
          <w:bCs/>
          <w:sz w:val="24"/>
          <w:szCs w:val="24"/>
        </w:rPr>
        <w:t xml:space="preserve"> </w:t>
      </w:r>
      <w:r w:rsidR="00175403" w:rsidRPr="006C7319">
        <w:rPr>
          <w:rFonts w:ascii="Times New Roman" w:hAnsi="Times New Roman" w:cs="Times New Roman"/>
          <w:bCs/>
          <w:sz w:val="24"/>
          <w:szCs w:val="24"/>
        </w:rPr>
        <w:t>(</w:t>
      </w:r>
      <w:r w:rsidR="0008415C" w:rsidRPr="006C7319">
        <w:rPr>
          <w:rFonts w:ascii="Times New Roman" w:hAnsi="Times New Roman" w:cs="Times New Roman"/>
          <w:bCs/>
          <w:sz w:val="24"/>
          <w:szCs w:val="24"/>
        </w:rPr>
        <w:t>конкретен бенефициент или партньор по проекта</w:t>
      </w:r>
      <w:r w:rsidR="00175403" w:rsidRPr="006C7319">
        <w:rPr>
          <w:rFonts w:ascii="Times New Roman" w:hAnsi="Times New Roman" w:cs="Times New Roman"/>
          <w:bCs/>
          <w:sz w:val="24"/>
          <w:szCs w:val="24"/>
        </w:rPr>
        <w:t>)</w:t>
      </w:r>
      <w:r w:rsidRPr="006C7319">
        <w:rPr>
          <w:rFonts w:ascii="Times New Roman" w:hAnsi="Times New Roman" w:cs="Times New Roman"/>
          <w:bCs/>
          <w:sz w:val="24"/>
          <w:szCs w:val="24"/>
        </w:rPr>
        <w:t xml:space="preserve">-„едно и също предприятие“, без значение на формата и източника въз основа на </w:t>
      </w:r>
      <w:r w:rsidR="00F07BB7" w:rsidRPr="006C7319">
        <w:rPr>
          <w:rFonts w:ascii="Times New Roman" w:hAnsi="Times New Roman" w:cs="Times New Roman"/>
          <w:bCs/>
          <w:sz w:val="24"/>
          <w:szCs w:val="24"/>
        </w:rPr>
        <w:t>д</w:t>
      </w:r>
      <w:r w:rsidRPr="006C7319">
        <w:rPr>
          <w:rFonts w:ascii="Times New Roman" w:hAnsi="Times New Roman" w:cs="Times New Roman"/>
          <w:bCs/>
          <w:sz w:val="24"/>
          <w:szCs w:val="24"/>
        </w:rPr>
        <w:t xml:space="preserve">екларация по образец и проверка в Регистъра </w:t>
      </w:r>
      <w:r w:rsidR="00466CC9" w:rsidRPr="006C7319">
        <w:rPr>
          <w:rFonts w:ascii="Times New Roman" w:hAnsi="Times New Roman" w:cs="Times New Roman"/>
          <w:bCs/>
          <w:sz w:val="24"/>
          <w:szCs w:val="24"/>
        </w:rPr>
        <w:t>на</w:t>
      </w:r>
      <w:r w:rsidRPr="006C7319">
        <w:rPr>
          <w:rFonts w:ascii="Times New Roman" w:hAnsi="Times New Roman" w:cs="Times New Roman"/>
          <w:bCs/>
          <w:sz w:val="24"/>
          <w:szCs w:val="24"/>
        </w:rPr>
        <w:t xml:space="preserve"> минималн</w:t>
      </w:r>
      <w:r w:rsidR="00466CC9" w:rsidRPr="006C7319">
        <w:rPr>
          <w:rFonts w:ascii="Times New Roman" w:hAnsi="Times New Roman" w:cs="Times New Roman"/>
          <w:bCs/>
          <w:sz w:val="24"/>
          <w:szCs w:val="24"/>
        </w:rPr>
        <w:t>ите</w:t>
      </w:r>
      <w:r w:rsidRPr="006C7319">
        <w:rPr>
          <w:rFonts w:ascii="Times New Roman" w:hAnsi="Times New Roman" w:cs="Times New Roman"/>
          <w:bCs/>
          <w:sz w:val="24"/>
          <w:szCs w:val="24"/>
        </w:rPr>
        <w:t xml:space="preserve"> </w:t>
      </w:r>
      <w:r w:rsidRPr="006C7319">
        <w:rPr>
          <w:rFonts w:ascii="Times New Roman" w:hAnsi="Times New Roman" w:cs="Times New Roman"/>
          <w:bCs/>
          <w:sz w:val="24"/>
          <w:szCs w:val="24"/>
        </w:rPr>
        <w:lastRenderedPageBreak/>
        <w:t>помощ</w:t>
      </w:r>
      <w:r w:rsidR="00466CC9" w:rsidRPr="006C7319">
        <w:rPr>
          <w:rFonts w:ascii="Times New Roman" w:hAnsi="Times New Roman" w:cs="Times New Roman"/>
          <w:bCs/>
          <w:sz w:val="24"/>
          <w:szCs w:val="24"/>
        </w:rPr>
        <w:t>и</w:t>
      </w:r>
      <w:r w:rsidRPr="006C7319">
        <w:rPr>
          <w:rFonts w:ascii="Times New Roman" w:hAnsi="Times New Roman" w:cs="Times New Roman"/>
          <w:bCs/>
          <w:sz w:val="24"/>
          <w:szCs w:val="24"/>
        </w:rPr>
        <w:t>.</w:t>
      </w:r>
    </w:p>
    <w:p w:rsidR="00CA798B" w:rsidRPr="006C7319" w:rsidRDefault="00CA798B" w:rsidP="00CA798B">
      <w:pPr>
        <w:widowControl w:val="0"/>
        <w:shd w:val="clear" w:color="auto" w:fill="FFFFFF" w:themeFill="background1"/>
        <w:overflowPunct w:val="0"/>
        <w:autoSpaceDE w:val="0"/>
        <w:autoSpaceDN w:val="0"/>
        <w:adjustRightInd w:val="0"/>
        <w:snapToGrid w:val="0"/>
        <w:spacing w:after="120" w:line="360" w:lineRule="auto"/>
        <w:jc w:val="both"/>
        <w:rPr>
          <w:rFonts w:ascii="Times New Roman" w:hAnsi="Times New Roman" w:cs="Times New Roman"/>
          <w:b/>
          <w:bCs/>
          <w:iCs/>
          <w:sz w:val="24"/>
          <w:szCs w:val="24"/>
        </w:rPr>
      </w:pPr>
      <w:r w:rsidRPr="006C7319">
        <w:rPr>
          <w:rFonts w:ascii="Times New Roman" w:hAnsi="Times New Roman" w:cs="Times New Roman"/>
          <w:b/>
          <w:bCs/>
          <w:iCs/>
          <w:sz w:val="24"/>
          <w:szCs w:val="24"/>
        </w:rPr>
        <w:t>На етапа на кандидатстване, когато конкретния бенефициента</w:t>
      </w:r>
      <w:r w:rsidR="007A627B" w:rsidRPr="006C7319">
        <w:rPr>
          <w:rFonts w:ascii="Times New Roman" w:hAnsi="Times New Roman" w:cs="Times New Roman"/>
          <w:b/>
          <w:bCs/>
          <w:iCs/>
          <w:sz w:val="24"/>
          <w:szCs w:val="24"/>
        </w:rPr>
        <w:t xml:space="preserve"> и/или партньора </w:t>
      </w:r>
      <w:r w:rsidRPr="006C7319">
        <w:rPr>
          <w:rFonts w:ascii="Times New Roman" w:hAnsi="Times New Roman" w:cs="Times New Roman"/>
          <w:b/>
          <w:bCs/>
          <w:iCs/>
          <w:sz w:val="24"/>
          <w:szCs w:val="24"/>
        </w:rPr>
        <w:t xml:space="preserve">е заявил, че ще изпълнява проект/дейност при условията на режим „минимална помощ“ (de minimis) съгласно Регламент (ЕС) № 2023/2831 на Комисията, следва да представи Декларацията за получени минимални помощи, попълнена по </w:t>
      </w:r>
      <w:r w:rsidR="00E86D1D" w:rsidRPr="006C7319">
        <w:rPr>
          <w:rFonts w:ascii="Times New Roman" w:hAnsi="Times New Roman" w:cs="Times New Roman"/>
          <w:b/>
          <w:bCs/>
          <w:iCs/>
          <w:sz w:val="24"/>
          <w:szCs w:val="24"/>
        </w:rPr>
        <w:t>образец (приложение 3.2.</w:t>
      </w:r>
      <w:r w:rsidRPr="006C7319">
        <w:rPr>
          <w:rFonts w:ascii="Times New Roman" w:hAnsi="Times New Roman" w:cs="Times New Roman"/>
          <w:b/>
          <w:bCs/>
          <w:iCs/>
          <w:sz w:val="24"/>
          <w:szCs w:val="24"/>
        </w:rPr>
        <w:t xml:space="preserve">). Данните за получените минимални помощи се попълват от </w:t>
      </w:r>
      <w:r w:rsidR="0008415C" w:rsidRPr="006C7319">
        <w:rPr>
          <w:rFonts w:ascii="Times New Roman" w:hAnsi="Times New Roman" w:cs="Times New Roman"/>
          <w:b/>
          <w:bCs/>
          <w:iCs/>
          <w:sz w:val="24"/>
          <w:szCs w:val="24"/>
        </w:rPr>
        <w:t>конкретния бенефициент</w:t>
      </w:r>
      <w:r w:rsidR="007A627B" w:rsidRPr="006C7319">
        <w:rPr>
          <w:rFonts w:ascii="Times New Roman" w:hAnsi="Times New Roman" w:cs="Times New Roman"/>
          <w:b/>
          <w:bCs/>
          <w:iCs/>
          <w:sz w:val="24"/>
          <w:szCs w:val="24"/>
        </w:rPr>
        <w:t xml:space="preserve"> и партньора (ако</w:t>
      </w:r>
      <w:r w:rsidR="0008415C" w:rsidRPr="006C7319">
        <w:rPr>
          <w:rFonts w:ascii="Times New Roman" w:hAnsi="Times New Roman" w:cs="Times New Roman"/>
          <w:b/>
          <w:bCs/>
          <w:iCs/>
          <w:sz w:val="24"/>
          <w:szCs w:val="24"/>
        </w:rPr>
        <w:t xml:space="preserve"> в проекта е включен партньор</w:t>
      </w:r>
      <w:r w:rsidR="007A627B" w:rsidRPr="006C7319">
        <w:rPr>
          <w:rFonts w:ascii="Times New Roman" w:hAnsi="Times New Roman" w:cs="Times New Roman"/>
          <w:b/>
          <w:bCs/>
          <w:iCs/>
          <w:sz w:val="24"/>
          <w:szCs w:val="24"/>
        </w:rPr>
        <w:t>)</w:t>
      </w:r>
      <w:r w:rsidRPr="006C7319">
        <w:rPr>
          <w:rFonts w:ascii="Times New Roman" w:hAnsi="Times New Roman" w:cs="Times New Roman"/>
          <w:b/>
          <w:bCs/>
          <w:iCs/>
          <w:sz w:val="24"/>
          <w:szCs w:val="24"/>
        </w:rPr>
        <w:t xml:space="preserve"> за период от три години до датата на подаване на проектното предложение, като отговорност за декларираните данни</w:t>
      </w:r>
      <w:r w:rsidR="00175403" w:rsidRPr="006C7319">
        <w:rPr>
          <w:rFonts w:ascii="Times New Roman" w:hAnsi="Times New Roman" w:cs="Times New Roman"/>
          <w:b/>
          <w:bCs/>
          <w:iCs/>
          <w:sz w:val="24"/>
          <w:szCs w:val="24"/>
        </w:rPr>
        <w:t xml:space="preserve"> носи </w:t>
      </w:r>
      <w:r w:rsidR="0008415C" w:rsidRPr="006C7319">
        <w:rPr>
          <w:rFonts w:ascii="Times New Roman" w:hAnsi="Times New Roman" w:cs="Times New Roman"/>
          <w:b/>
          <w:bCs/>
          <w:iCs/>
          <w:sz w:val="24"/>
          <w:szCs w:val="24"/>
        </w:rPr>
        <w:t xml:space="preserve">конкретния бенефициент </w:t>
      </w:r>
      <w:r w:rsidR="007A627B" w:rsidRPr="006C7319">
        <w:rPr>
          <w:rFonts w:ascii="Times New Roman" w:hAnsi="Times New Roman" w:cs="Times New Roman"/>
          <w:b/>
          <w:bCs/>
          <w:iCs/>
          <w:sz w:val="24"/>
          <w:szCs w:val="24"/>
        </w:rPr>
        <w:t>и партньора (ако е приложимо)</w:t>
      </w:r>
      <w:r w:rsidRPr="006C7319">
        <w:rPr>
          <w:rFonts w:ascii="Times New Roman" w:hAnsi="Times New Roman" w:cs="Times New Roman"/>
          <w:b/>
          <w:bCs/>
          <w:iCs/>
          <w:sz w:val="24"/>
          <w:szCs w:val="24"/>
        </w:rPr>
        <w:t xml:space="preserve">. Допълнително УО на ПРР извършва проверка в Информационната система "Регистър на минималните помощи". Декларацията се представя подписана от </w:t>
      </w:r>
      <w:r w:rsidR="0008415C" w:rsidRPr="006C7319">
        <w:rPr>
          <w:rFonts w:ascii="Times New Roman" w:hAnsi="Times New Roman" w:cs="Times New Roman"/>
          <w:b/>
          <w:bCs/>
          <w:iCs/>
          <w:sz w:val="24"/>
          <w:szCs w:val="24"/>
        </w:rPr>
        <w:t xml:space="preserve">конкретния бенефициент </w:t>
      </w:r>
      <w:r w:rsidR="007A627B" w:rsidRPr="006C7319">
        <w:rPr>
          <w:rFonts w:ascii="Times New Roman" w:hAnsi="Times New Roman" w:cs="Times New Roman"/>
          <w:b/>
          <w:bCs/>
          <w:iCs/>
          <w:sz w:val="24"/>
          <w:szCs w:val="24"/>
        </w:rPr>
        <w:t>и партньора</w:t>
      </w:r>
      <w:r w:rsidR="0008415C" w:rsidRPr="006C7319">
        <w:rPr>
          <w:rFonts w:ascii="Times New Roman" w:hAnsi="Times New Roman" w:cs="Times New Roman"/>
          <w:b/>
          <w:bCs/>
          <w:iCs/>
          <w:sz w:val="24"/>
          <w:szCs w:val="24"/>
        </w:rPr>
        <w:t xml:space="preserve"> (ако в проекта е включен партньор) </w:t>
      </w:r>
      <w:r w:rsidRPr="006C7319">
        <w:rPr>
          <w:rFonts w:ascii="Times New Roman" w:hAnsi="Times New Roman" w:cs="Times New Roman"/>
          <w:b/>
          <w:bCs/>
          <w:iCs/>
          <w:sz w:val="24"/>
          <w:szCs w:val="24"/>
        </w:rPr>
        <w:t xml:space="preserve"> и се прилага към предложението по процедурата. </w:t>
      </w:r>
    </w:p>
    <w:p w:rsidR="00CA798B" w:rsidRPr="006C7319" w:rsidRDefault="00CA798B" w:rsidP="00461A97">
      <w:pPr>
        <w:widowControl w:val="0"/>
        <w:shd w:val="clear" w:color="auto" w:fill="FFFFFF" w:themeFill="background1"/>
        <w:overflowPunct w:val="0"/>
        <w:autoSpaceDE w:val="0"/>
        <w:autoSpaceDN w:val="0"/>
        <w:adjustRightInd w:val="0"/>
        <w:snapToGrid w:val="0"/>
        <w:spacing w:after="120" w:line="360" w:lineRule="auto"/>
        <w:jc w:val="both"/>
        <w:rPr>
          <w:rFonts w:ascii="Times New Roman" w:hAnsi="Times New Roman" w:cs="Times New Roman"/>
          <w:sz w:val="24"/>
          <w:szCs w:val="24"/>
          <w:highlight w:val="yellow"/>
        </w:rPr>
      </w:pPr>
    </w:p>
    <w:p w:rsidR="00CB6B55" w:rsidRPr="006C7319" w:rsidRDefault="00CB6B55" w:rsidP="00461A97">
      <w:pPr>
        <w:widowControl w:val="0"/>
        <w:shd w:val="clear" w:color="auto" w:fill="FFFFFF" w:themeFill="background1"/>
        <w:overflowPunct w:val="0"/>
        <w:autoSpaceDE w:val="0"/>
        <w:autoSpaceDN w:val="0"/>
        <w:adjustRightInd w:val="0"/>
        <w:snapToGrid w:val="0"/>
        <w:spacing w:after="120" w:line="360" w:lineRule="auto"/>
        <w:jc w:val="both"/>
        <w:rPr>
          <w:rFonts w:ascii="Times New Roman" w:hAnsi="Times New Roman" w:cs="Times New Roman"/>
          <w:sz w:val="24"/>
          <w:szCs w:val="24"/>
        </w:rPr>
      </w:pPr>
      <w:r w:rsidRPr="006C7319">
        <w:rPr>
          <w:rFonts w:ascii="Times New Roman" w:hAnsi="Times New Roman" w:cs="Times New Roman"/>
          <w:sz w:val="24"/>
          <w:szCs w:val="24"/>
        </w:rPr>
        <w:t>Помощта de minimis се смята за отпусната в момента, когато законовото право да получи помощта е предоставено на субекта т.е. от момента на сключване на административния договора за БФП за изпълнение на дейностите по проекта, независимо от датата на изплащане на помощта de minimis.</w:t>
      </w:r>
    </w:p>
    <w:p w:rsidR="00CB6B55" w:rsidRPr="006C7319" w:rsidRDefault="00CB6B55" w:rsidP="00461A97">
      <w:pPr>
        <w:widowControl w:val="0"/>
        <w:shd w:val="clear" w:color="auto" w:fill="FFFFFF" w:themeFill="background1"/>
        <w:overflowPunct w:val="0"/>
        <w:autoSpaceDE w:val="0"/>
        <w:autoSpaceDN w:val="0"/>
        <w:adjustRightInd w:val="0"/>
        <w:snapToGrid w:val="0"/>
        <w:spacing w:after="120" w:line="360" w:lineRule="auto"/>
        <w:jc w:val="both"/>
        <w:rPr>
          <w:rFonts w:ascii="Times New Roman" w:hAnsi="Times New Roman" w:cs="Times New Roman"/>
          <w:sz w:val="24"/>
          <w:szCs w:val="24"/>
        </w:rPr>
      </w:pPr>
    </w:p>
    <w:p w:rsidR="00CB6B55" w:rsidRPr="006C7319" w:rsidRDefault="00CB6B55" w:rsidP="00461A97">
      <w:pPr>
        <w:widowControl w:val="0"/>
        <w:shd w:val="clear" w:color="auto" w:fill="FFFFFF" w:themeFill="background1"/>
        <w:overflowPunct w:val="0"/>
        <w:autoSpaceDE w:val="0"/>
        <w:autoSpaceDN w:val="0"/>
        <w:adjustRightInd w:val="0"/>
        <w:snapToGrid w:val="0"/>
        <w:spacing w:after="120" w:line="360" w:lineRule="auto"/>
        <w:jc w:val="both"/>
        <w:rPr>
          <w:rFonts w:ascii="Times New Roman" w:hAnsi="Times New Roman" w:cs="Times New Roman"/>
          <w:sz w:val="24"/>
          <w:szCs w:val="24"/>
        </w:rPr>
      </w:pPr>
      <w:r w:rsidRPr="006C7319">
        <w:rPr>
          <w:rFonts w:ascii="Times New Roman" w:hAnsi="Times New Roman" w:cs="Times New Roman"/>
          <w:sz w:val="24"/>
          <w:szCs w:val="24"/>
        </w:rPr>
        <w:t>Тавана, посочен в чл. 3, параграф 2 на Регламент (ЕС) № 2023/2831, се прилагат независимо от формата на помощта de minimis или от преследваната цел и без значение дали предоставената от държавата членка помощ се финансира изцяло или частично със средства, произхождащи от Съюза.</w:t>
      </w:r>
      <w:r w:rsidRPr="006C7319">
        <w:rPr>
          <w:rFonts w:ascii="Times New Roman" w:hAnsi="Times New Roman" w:cs="Times New Roman"/>
          <w:b/>
          <w:sz w:val="24"/>
          <w:szCs w:val="24"/>
        </w:rPr>
        <w:t xml:space="preserve"> </w:t>
      </w:r>
      <w:r w:rsidRPr="006C7319">
        <w:rPr>
          <w:rFonts w:ascii="Times New Roman" w:hAnsi="Times New Roman" w:cs="Times New Roman"/>
          <w:sz w:val="24"/>
          <w:szCs w:val="24"/>
        </w:rPr>
        <w:t>За целите на таваните, посочени в член 3, параграф 2 на Регламент (ЕС) № 2023/2831, помощта се изразява като парични безвъзмездни средства. Всички използвани стойности са в брутно изражение, т.е. преди облагане с данъци или други такси. Когато с отпускането на нова помощ de minimis може да бъде надвишен съответният таван, никоя част от тази нова помощ не може да попада в приложното поле на Регламент (ЕС) № 2023/2831.</w:t>
      </w:r>
    </w:p>
    <w:p w:rsidR="00CB6B55" w:rsidRPr="006C7319" w:rsidRDefault="00CB6B55" w:rsidP="00461A97">
      <w:pPr>
        <w:widowControl w:val="0"/>
        <w:shd w:val="clear" w:color="auto" w:fill="FFFFFF" w:themeFill="background1"/>
        <w:overflowPunct w:val="0"/>
        <w:autoSpaceDE w:val="0"/>
        <w:autoSpaceDN w:val="0"/>
        <w:adjustRightInd w:val="0"/>
        <w:snapToGrid w:val="0"/>
        <w:spacing w:after="120" w:line="360" w:lineRule="auto"/>
        <w:jc w:val="both"/>
        <w:rPr>
          <w:rFonts w:ascii="Times New Roman" w:hAnsi="Times New Roman" w:cs="Times New Roman"/>
          <w:sz w:val="24"/>
          <w:szCs w:val="24"/>
        </w:rPr>
      </w:pPr>
    </w:p>
    <w:p w:rsidR="003C5DC9" w:rsidRPr="006C7319" w:rsidRDefault="0014214F" w:rsidP="00461A97">
      <w:pPr>
        <w:widowControl w:val="0"/>
        <w:shd w:val="clear" w:color="auto" w:fill="FFFFFF" w:themeFill="background1"/>
        <w:overflowPunct w:val="0"/>
        <w:autoSpaceDE w:val="0"/>
        <w:autoSpaceDN w:val="0"/>
        <w:adjustRightInd w:val="0"/>
        <w:snapToGrid w:val="0"/>
        <w:spacing w:after="120" w:line="360" w:lineRule="auto"/>
        <w:ind w:left="6"/>
        <w:jc w:val="both"/>
        <w:rPr>
          <w:rFonts w:ascii="Times New Roman" w:hAnsi="Times New Roman" w:cs="Times New Roman"/>
          <w:sz w:val="24"/>
          <w:szCs w:val="24"/>
        </w:rPr>
      </w:pPr>
      <w:r w:rsidRPr="006C7319">
        <w:rPr>
          <w:rFonts w:ascii="Times New Roman" w:hAnsi="Times New Roman" w:cs="Times New Roman"/>
          <w:sz w:val="24"/>
          <w:szCs w:val="24"/>
        </w:rPr>
        <w:t xml:space="preserve">В случаите, когато за </w:t>
      </w:r>
      <w:r w:rsidR="00466CC9" w:rsidRPr="006C7319">
        <w:rPr>
          <w:rFonts w:ascii="Times New Roman" w:hAnsi="Times New Roman" w:cs="Times New Roman"/>
          <w:sz w:val="24"/>
          <w:szCs w:val="24"/>
        </w:rPr>
        <w:t>субекта</w:t>
      </w:r>
      <w:r w:rsidR="0087494D" w:rsidRPr="006C7319">
        <w:rPr>
          <w:rFonts w:ascii="Times New Roman" w:hAnsi="Times New Roman" w:cs="Times New Roman"/>
          <w:sz w:val="24"/>
          <w:szCs w:val="24"/>
        </w:rPr>
        <w:t xml:space="preserve"> (</w:t>
      </w:r>
      <w:r w:rsidR="0008415C" w:rsidRPr="006C7319">
        <w:rPr>
          <w:rFonts w:ascii="Times New Roman" w:hAnsi="Times New Roman" w:cs="Times New Roman"/>
          <w:sz w:val="24"/>
          <w:szCs w:val="24"/>
        </w:rPr>
        <w:t>конкретен бенефициент</w:t>
      </w:r>
      <w:r w:rsidR="007A627B" w:rsidRPr="006C7319">
        <w:rPr>
          <w:rFonts w:ascii="Times New Roman" w:hAnsi="Times New Roman" w:cs="Times New Roman"/>
          <w:sz w:val="24"/>
          <w:szCs w:val="24"/>
        </w:rPr>
        <w:t xml:space="preserve"> или партньора</w:t>
      </w:r>
      <w:r w:rsidR="0087494D" w:rsidRPr="006C7319">
        <w:rPr>
          <w:rFonts w:ascii="Times New Roman" w:hAnsi="Times New Roman" w:cs="Times New Roman"/>
          <w:sz w:val="24"/>
          <w:szCs w:val="24"/>
        </w:rPr>
        <w:t>)</w:t>
      </w:r>
      <w:r w:rsidRPr="006C7319">
        <w:rPr>
          <w:rFonts w:ascii="Times New Roman" w:hAnsi="Times New Roman" w:cs="Times New Roman"/>
          <w:sz w:val="24"/>
          <w:szCs w:val="24"/>
        </w:rPr>
        <w:t xml:space="preserve"> се установи, че</w:t>
      </w:r>
      <w:r w:rsidR="003C5DC9" w:rsidRPr="006C7319">
        <w:rPr>
          <w:rFonts w:ascii="Times New Roman" w:hAnsi="Times New Roman" w:cs="Times New Roman"/>
          <w:sz w:val="24"/>
          <w:szCs w:val="24"/>
        </w:rPr>
        <w:t>:</w:t>
      </w:r>
    </w:p>
    <w:p w:rsidR="00364C4D" w:rsidRPr="006C7319" w:rsidRDefault="003C5DC9" w:rsidP="00461A97">
      <w:pPr>
        <w:pStyle w:val="ListParagraph"/>
        <w:widowControl w:val="0"/>
        <w:numPr>
          <w:ilvl w:val="0"/>
          <w:numId w:val="19"/>
        </w:numPr>
        <w:shd w:val="clear" w:color="auto" w:fill="FFFFFF" w:themeFill="background1"/>
        <w:overflowPunct w:val="0"/>
        <w:autoSpaceDE w:val="0"/>
        <w:autoSpaceDN w:val="0"/>
        <w:adjustRightInd w:val="0"/>
        <w:snapToGrid w:val="0"/>
        <w:spacing w:after="120" w:line="360" w:lineRule="auto"/>
        <w:jc w:val="both"/>
      </w:pPr>
      <w:r w:rsidRPr="006C7319">
        <w:lastRenderedPageBreak/>
        <w:t xml:space="preserve">е получил минимална помощ в размер, която не позволява да получи </w:t>
      </w:r>
      <w:r w:rsidR="00466CC9" w:rsidRPr="006C7319">
        <w:t>помощ</w:t>
      </w:r>
      <w:r w:rsidRPr="006C7319">
        <w:t xml:space="preserve"> </w:t>
      </w:r>
      <w:r w:rsidR="0087494D" w:rsidRPr="006C7319">
        <w:t>за</w:t>
      </w:r>
      <w:r w:rsidRPr="006C7319">
        <w:t xml:space="preserve"> </w:t>
      </w:r>
      <w:r w:rsidR="00E55F09" w:rsidRPr="006C7319">
        <w:t>проект</w:t>
      </w:r>
      <w:r w:rsidR="0087494D" w:rsidRPr="006C7319">
        <w:t>/дейност по процедура BG16FFPR003-4.002 „Подкрепа за работещите в засегнатите сектори чрез обучения за квалификация и преквалификация“</w:t>
      </w:r>
      <w:r w:rsidR="00E55F09" w:rsidRPr="006C7319">
        <w:t xml:space="preserve"> </w:t>
      </w:r>
      <w:r w:rsidRPr="006C7319">
        <w:t xml:space="preserve">и </w:t>
      </w:r>
      <w:r w:rsidR="0014214F" w:rsidRPr="006C7319">
        <w:t xml:space="preserve">се нахвърлят установените в Регламент (ЕС) № </w:t>
      </w:r>
      <w:r w:rsidR="003E705C" w:rsidRPr="006C7319">
        <w:t xml:space="preserve">2023/2831 </w:t>
      </w:r>
      <w:r w:rsidR="0014214F" w:rsidRPr="006C7319">
        <w:t>прагове, то съответния</w:t>
      </w:r>
      <w:r w:rsidR="00466CC9" w:rsidRPr="006C7319">
        <w:t xml:space="preserve">т субект не може да получи помощта. </w:t>
      </w:r>
    </w:p>
    <w:p w:rsidR="00364C4D" w:rsidRPr="006C7319" w:rsidRDefault="003C5DC9" w:rsidP="00461A97">
      <w:pPr>
        <w:pStyle w:val="ListParagraph"/>
        <w:widowControl w:val="0"/>
        <w:numPr>
          <w:ilvl w:val="0"/>
          <w:numId w:val="19"/>
        </w:numPr>
        <w:shd w:val="clear" w:color="auto" w:fill="FFFFFF" w:themeFill="background1"/>
        <w:overflowPunct w:val="0"/>
        <w:autoSpaceDE w:val="0"/>
        <w:autoSpaceDN w:val="0"/>
        <w:adjustRightInd w:val="0"/>
        <w:snapToGrid w:val="0"/>
        <w:spacing w:after="120" w:line="360" w:lineRule="auto"/>
        <w:jc w:val="both"/>
      </w:pPr>
      <w:r w:rsidRPr="006C7319">
        <w:t xml:space="preserve">е получил минимална помощ в размер, която позволява да получи и </w:t>
      </w:r>
      <w:r w:rsidR="00466CC9" w:rsidRPr="006C7319">
        <w:t>помощ</w:t>
      </w:r>
      <w:r w:rsidRPr="006C7319">
        <w:t xml:space="preserve"> </w:t>
      </w:r>
      <w:r w:rsidR="0087494D" w:rsidRPr="006C7319">
        <w:t>за проект</w:t>
      </w:r>
      <w:r w:rsidR="0008415C" w:rsidRPr="006C7319">
        <w:t>/дейност</w:t>
      </w:r>
      <w:r w:rsidR="0087494D" w:rsidRPr="006C7319">
        <w:t xml:space="preserve"> по процедура BG16FFPR003-4.002 „Подкрепа за работещите в засегнатите сектори чрез обучения за квалификация и преквалификация“</w:t>
      </w:r>
      <w:r w:rsidR="0060053D" w:rsidRPr="006C7319">
        <w:t xml:space="preserve"> </w:t>
      </w:r>
      <w:r w:rsidRPr="006C7319">
        <w:t xml:space="preserve">до установените прагове. В този случай, като помощ по </w:t>
      </w:r>
      <w:r w:rsidR="0060053D" w:rsidRPr="006C7319">
        <w:t>проекта</w:t>
      </w:r>
      <w:r w:rsidR="0087494D" w:rsidRPr="006C7319">
        <w:t>/дейността</w:t>
      </w:r>
      <w:r w:rsidR="00346DEB" w:rsidRPr="006C7319">
        <w:t xml:space="preserve">, може да се предоставят средства </w:t>
      </w:r>
      <w:r w:rsidRPr="006C7319">
        <w:t xml:space="preserve">в такъв размер, който сумиран с всички други минимални помощи, получени от </w:t>
      </w:r>
      <w:r w:rsidR="00466CC9" w:rsidRPr="006C7319">
        <w:t>субекта</w:t>
      </w:r>
      <w:r w:rsidRPr="006C7319">
        <w:t xml:space="preserve"> </w:t>
      </w:r>
      <w:r w:rsidR="0008415C" w:rsidRPr="006C7319">
        <w:t>за</w:t>
      </w:r>
      <w:r w:rsidRPr="006C7319">
        <w:t xml:space="preserve"> </w:t>
      </w:r>
      <w:r w:rsidR="009473D3" w:rsidRPr="006C7319">
        <w:t>3 години от момента на прилагане на законовото право за получаване на помощта de minimis, независимо от датата на плащането й</w:t>
      </w:r>
      <w:r w:rsidR="0087494D" w:rsidRPr="006C7319">
        <w:t>,</w:t>
      </w:r>
      <w:r w:rsidR="009473D3" w:rsidRPr="006C7319">
        <w:t xml:space="preserve"> </w:t>
      </w:r>
      <w:r w:rsidRPr="006C7319">
        <w:t xml:space="preserve">е до стойностите на установените в Регламент (ЕС) № </w:t>
      </w:r>
      <w:r w:rsidR="003E705C" w:rsidRPr="006C7319">
        <w:t xml:space="preserve">2023/2831 </w:t>
      </w:r>
      <w:r w:rsidRPr="006C7319">
        <w:t>прагове. За остатък</w:t>
      </w:r>
      <w:r w:rsidR="00E23EC6" w:rsidRPr="006C7319">
        <w:t>а</w:t>
      </w:r>
      <w:r w:rsidRPr="006C7319">
        <w:t xml:space="preserve"> до пълния размер на </w:t>
      </w:r>
      <w:r w:rsidR="00346DEB" w:rsidRPr="006C7319">
        <w:t>средствата</w:t>
      </w:r>
      <w:r w:rsidRPr="006C7319">
        <w:t xml:space="preserve"> по </w:t>
      </w:r>
      <w:r w:rsidR="0060053D" w:rsidRPr="006C7319">
        <w:t>проекта</w:t>
      </w:r>
      <w:r w:rsidR="0087494D" w:rsidRPr="006C7319">
        <w:t>/дейността</w:t>
      </w:r>
      <w:r w:rsidRPr="006C7319">
        <w:t xml:space="preserve">, надвишаващ установените в регламента прагове, </w:t>
      </w:r>
      <w:r w:rsidR="00466CC9" w:rsidRPr="006C7319">
        <w:t>субектът</w:t>
      </w:r>
      <w:r w:rsidR="0087494D" w:rsidRPr="006C7319">
        <w:t xml:space="preserve"> (КБ</w:t>
      </w:r>
      <w:r w:rsidR="00ED3CDC" w:rsidRPr="006C7319">
        <w:t xml:space="preserve"> или партньора</w:t>
      </w:r>
      <w:r w:rsidR="0087494D" w:rsidRPr="006C7319">
        <w:t>)</w:t>
      </w:r>
      <w:r w:rsidR="00466CC9" w:rsidRPr="006C7319">
        <w:t xml:space="preserve"> следва да заплати за своя сметка</w:t>
      </w:r>
      <w:r w:rsidR="001F321D" w:rsidRPr="006C7319">
        <w:t xml:space="preserve"> превишението над праговете по регламента.</w:t>
      </w:r>
      <w:r w:rsidRPr="006C7319">
        <w:t xml:space="preserve"> </w:t>
      </w:r>
    </w:p>
    <w:p w:rsidR="00CD0DE2" w:rsidRPr="006C7319" w:rsidRDefault="00673C82" w:rsidP="00461A97">
      <w:pPr>
        <w:widowControl w:val="0"/>
        <w:numPr>
          <w:ilvl w:val="1"/>
          <w:numId w:val="9"/>
        </w:numPr>
        <w:shd w:val="clear" w:color="auto" w:fill="FFFFFF" w:themeFill="background1"/>
        <w:overflowPunct w:val="0"/>
        <w:autoSpaceDE w:val="0"/>
        <w:autoSpaceDN w:val="0"/>
        <w:adjustRightInd w:val="0"/>
        <w:snapToGrid w:val="0"/>
        <w:spacing w:after="120" w:line="360" w:lineRule="auto"/>
        <w:jc w:val="both"/>
        <w:rPr>
          <w:rFonts w:ascii="Times New Roman" w:hAnsi="Times New Roman" w:cs="Times New Roman"/>
          <w:b/>
          <w:sz w:val="24"/>
          <w:szCs w:val="24"/>
        </w:rPr>
      </w:pPr>
      <w:r w:rsidRPr="006C7319">
        <w:rPr>
          <w:rFonts w:ascii="Times New Roman" w:hAnsi="Times New Roman" w:cs="Times New Roman"/>
          <w:b/>
          <w:sz w:val="24"/>
          <w:szCs w:val="24"/>
        </w:rPr>
        <w:t xml:space="preserve"> </w:t>
      </w:r>
      <w:r w:rsidR="001F321D" w:rsidRPr="006C7319">
        <w:rPr>
          <w:rFonts w:ascii="Times New Roman" w:hAnsi="Times New Roman" w:cs="Times New Roman"/>
          <w:b/>
          <w:sz w:val="24"/>
          <w:szCs w:val="24"/>
        </w:rPr>
        <w:t xml:space="preserve">Натрупване </w:t>
      </w:r>
      <w:r w:rsidRPr="006C7319">
        <w:rPr>
          <w:rFonts w:ascii="Times New Roman" w:hAnsi="Times New Roman" w:cs="Times New Roman"/>
          <w:b/>
          <w:sz w:val="24"/>
          <w:szCs w:val="24"/>
        </w:rPr>
        <w:t>на помощ</w:t>
      </w:r>
      <w:r w:rsidR="00D83A4A" w:rsidRPr="006C7319">
        <w:rPr>
          <w:rFonts w:ascii="Times New Roman" w:hAnsi="Times New Roman" w:cs="Times New Roman"/>
          <w:b/>
          <w:sz w:val="24"/>
          <w:szCs w:val="24"/>
        </w:rPr>
        <w:t>та „</w:t>
      </w:r>
      <w:r w:rsidRPr="006C7319">
        <w:rPr>
          <w:rFonts w:ascii="Times New Roman" w:hAnsi="Times New Roman" w:cs="Times New Roman"/>
          <w:b/>
          <w:sz w:val="24"/>
          <w:szCs w:val="24"/>
        </w:rPr>
        <w:t>de minimis</w:t>
      </w:r>
      <w:r w:rsidR="00D83A4A" w:rsidRPr="006C7319">
        <w:rPr>
          <w:rFonts w:ascii="Times New Roman" w:hAnsi="Times New Roman" w:cs="Times New Roman"/>
          <w:b/>
          <w:sz w:val="24"/>
          <w:szCs w:val="24"/>
        </w:rPr>
        <w:t>“</w:t>
      </w:r>
    </w:p>
    <w:p w:rsidR="008462C7" w:rsidRPr="006C7319" w:rsidRDefault="008462C7" w:rsidP="00461A97">
      <w:pPr>
        <w:shd w:val="clear" w:color="auto" w:fill="FFFFFF" w:themeFill="background1"/>
        <w:snapToGrid w:val="0"/>
        <w:spacing w:before="120" w:after="0" w:line="360" w:lineRule="auto"/>
        <w:ind w:left="4"/>
        <w:jc w:val="both"/>
        <w:rPr>
          <w:rFonts w:ascii="Times New Roman" w:hAnsi="Times New Roman" w:cs="Times New Roman"/>
          <w:sz w:val="24"/>
          <w:szCs w:val="24"/>
        </w:rPr>
      </w:pPr>
      <w:r w:rsidRPr="006C7319">
        <w:rPr>
          <w:rFonts w:ascii="Times New Roman" w:hAnsi="Times New Roman" w:cs="Times New Roman"/>
          <w:sz w:val="24"/>
          <w:szCs w:val="24"/>
        </w:rPr>
        <w:t>Помощта de minimis, предоставена съгласно настоящата схема, може да се натрупва с:</w:t>
      </w:r>
    </w:p>
    <w:p w:rsidR="006B0B57" w:rsidRPr="006C7319" w:rsidRDefault="006B0B57" w:rsidP="00461A97">
      <w:pPr>
        <w:pStyle w:val="ListParagraph"/>
        <w:numPr>
          <w:ilvl w:val="0"/>
          <w:numId w:val="28"/>
        </w:numPr>
        <w:shd w:val="clear" w:color="auto" w:fill="FFFFFF" w:themeFill="background1"/>
        <w:suppressAutoHyphens/>
        <w:snapToGrid w:val="0"/>
        <w:spacing w:before="120" w:line="360" w:lineRule="auto"/>
        <w:jc w:val="both"/>
      </w:pPr>
      <w:r w:rsidRPr="006C7319">
        <w:t>помощ de minimis, предоставена съгласно Регламент (ЕС) № 1407/2013 на Комисията</w:t>
      </w:r>
      <w:r w:rsidR="00530183" w:rsidRPr="006C7319">
        <w:rPr>
          <w:rStyle w:val="FootnoteReference"/>
        </w:rPr>
        <w:footnoteReference w:id="2"/>
      </w:r>
      <w:r w:rsidR="00530183" w:rsidRPr="006C7319">
        <w:rPr>
          <w:vertAlign w:val="superscript"/>
        </w:rPr>
        <w:t xml:space="preserve"> </w:t>
      </w:r>
      <w:r w:rsidR="0008415C" w:rsidRPr="006C7319">
        <w:t>,</w:t>
      </w:r>
    </w:p>
    <w:p w:rsidR="00A7532B" w:rsidRPr="006C7319" w:rsidRDefault="008462C7" w:rsidP="00D24A75">
      <w:pPr>
        <w:pStyle w:val="ListParagraph"/>
        <w:numPr>
          <w:ilvl w:val="0"/>
          <w:numId w:val="28"/>
        </w:numPr>
        <w:shd w:val="clear" w:color="auto" w:fill="FFFFFF" w:themeFill="background1"/>
        <w:suppressAutoHyphens/>
        <w:snapToGrid w:val="0"/>
        <w:spacing w:before="120" w:line="360" w:lineRule="auto"/>
        <w:jc w:val="both"/>
      </w:pPr>
      <w:r w:rsidRPr="006C7319">
        <w:t>помощ de minimis, предоставена съгласно Регламент (ЕС) 2023/2832 на Комисията</w:t>
      </w:r>
      <w:r w:rsidR="00A7532B" w:rsidRPr="006C7319">
        <w:rPr>
          <w:rStyle w:val="FootnoteReference"/>
        </w:rPr>
        <w:footnoteReference w:id="3"/>
      </w:r>
    </w:p>
    <w:p w:rsidR="008462C7" w:rsidRPr="006C7319" w:rsidRDefault="008462C7" w:rsidP="00D24A75">
      <w:pPr>
        <w:pStyle w:val="ListParagraph"/>
        <w:numPr>
          <w:ilvl w:val="0"/>
          <w:numId w:val="28"/>
        </w:numPr>
        <w:shd w:val="clear" w:color="auto" w:fill="FFFFFF" w:themeFill="background1"/>
        <w:suppressAutoHyphens/>
        <w:snapToGrid w:val="0"/>
        <w:spacing w:before="120" w:line="360" w:lineRule="auto"/>
        <w:jc w:val="both"/>
      </w:pPr>
      <w:r w:rsidRPr="006C7319">
        <w:lastRenderedPageBreak/>
        <w:t xml:space="preserve"> помощ de minimis, предоставяна съгласно Регламент (ЕС)№1408/2013 на Комисията</w:t>
      </w:r>
      <w:r w:rsidRPr="006C7319">
        <w:rPr>
          <w:rStyle w:val="FootnoteReference"/>
          <w:rFonts w:eastAsia="Calibri"/>
        </w:rPr>
        <w:footnoteReference w:id="4"/>
      </w:r>
      <w:r w:rsidRPr="006C7319">
        <w:t xml:space="preserve"> и Регламент (ЕС) №717/2014 на Комисията, до съответния таван, определен в член 3, параграф 2 от Регламент (ЕС) № 2023/2831.</w:t>
      </w:r>
    </w:p>
    <w:p w:rsidR="009F1EFC" w:rsidRPr="006C7319" w:rsidRDefault="009F1EFC" w:rsidP="00461A97">
      <w:pPr>
        <w:pStyle w:val="ListParagraph"/>
        <w:numPr>
          <w:ilvl w:val="0"/>
          <w:numId w:val="28"/>
        </w:numPr>
        <w:shd w:val="clear" w:color="auto" w:fill="FFFFFF" w:themeFill="background1"/>
        <w:suppressAutoHyphens/>
        <w:snapToGrid w:val="0"/>
        <w:spacing w:before="120" w:line="360" w:lineRule="auto"/>
        <w:jc w:val="both"/>
      </w:pPr>
      <w:r w:rsidRPr="006C7319">
        <w:t xml:space="preserve">Регламент (ЕС) 2023/2832 на Комисията от 13 декември 2023 г. относно прилагането на членове 107 и 108 от Договора за функционирането на Европейския съюз към </w:t>
      </w:r>
      <w:proofErr w:type="spellStart"/>
      <w:r w:rsidRPr="006C7319">
        <w:t>помоща</w:t>
      </w:r>
      <w:proofErr w:type="spellEnd"/>
      <w:r w:rsidRPr="006C7319">
        <w:t xml:space="preserve"> de minimis за предприятия, предоставящи услуги от общ икономически интерес (ОВ L, 2023/2832, 15.12.2023 г., ELI: </w:t>
      </w:r>
      <w:hyperlink r:id="rId9" w:history="1">
        <w:r w:rsidRPr="006C7319">
          <w:rPr>
            <w:rStyle w:val="Hyperlink"/>
            <w:color w:val="auto"/>
          </w:rPr>
          <w:t>http://data.europa.eu/eli/reg/2023/2832/oj</w:t>
        </w:r>
      </w:hyperlink>
      <w:r w:rsidRPr="006C7319">
        <w:t xml:space="preserve">), </w:t>
      </w:r>
    </w:p>
    <w:p w:rsidR="009F1EFC" w:rsidRPr="006C7319" w:rsidRDefault="009F1EFC" w:rsidP="00461A97">
      <w:pPr>
        <w:pStyle w:val="ListParagraph"/>
        <w:numPr>
          <w:ilvl w:val="0"/>
          <w:numId w:val="28"/>
        </w:numPr>
        <w:shd w:val="clear" w:color="auto" w:fill="FFFFFF" w:themeFill="background1"/>
        <w:suppressAutoHyphens/>
        <w:snapToGrid w:val="0"/>
        <w:spacing w:before="120" w:line="360" w:lineRule="auto"/>
        <w:jc w:val="both"/>
      </w:pPr>
      <w:r w:rsidRPr="006C7319">
        <w:t>Регламент (ЕС) № 717/2014</w:t>
      </w:r>
      <w:r w:rsidR="00A7532B" w:rsidRPr="006C7319">
        <w:rPr>
          <w:rStyle w:val="FootnoteReference"/>
        </w:rPr>
        <w:footnoteReference w:id="5"/>
      </w:r>
      <w:r w:rsidRPr="006C7319">
        <w:t xml:space="preserve"> на Комисията от 27 юни 2014 г. относно прилагането на членове 107 и 108 от Договора за функционирането на Европейския съюз към помощта de minimis в сектора на рибарството и аквакултурите (ОВ L 190, 28.6.2014 г., стр. 45). </w:t>
      </w:r>
    </w:p>
    <w:p w:rsidR="008462C7" w:rsidRPr="006C7319" w:rsidRDefault="008462C7" w:rsidP="00461A97">
      <w:pPr>
        <w:pStyle w:val="ListParagraph"/>
        <w:numPr>
          <w:ilvl w:val="0"/>
          <w:numId w:val="28"/>
        </w:numPr>
        <w:shd w:val="clear" w:color="auto" w:fill="FFFFFF" w:themeFill="background1"/>
        <w:suppressAutoHyphens/>
        <w:snapToGrid w:val="0"/>
        <w:spacing w:before="120" w:line="360" w:lineRule="auto"/>
        <w:jc w:val="both"/>
      </w:pPr>
      <w:r w:rsidRPr="006C7319">
        <w:t>Помощта de minimis, предоставена съгласно настоящата схема, не се натрупва с държавна помощ по отношение на същите допустими разходи или с държавна помощ за същата мярка за рисково финансиране, ако това натрупване би довело до надвишаване на най-високия съответен интензитет на помощта или размер на помощта, определени за конкретните обстоятелства на всеки отделен случай с регламент за групово освобождаване или решение, приети от Комисията. Помощ de minimis, която не е предоставена за конкретни допустими разходи или не може да бъде свързана с такива, може да се натрупва с друга държавна помощ, предоставена съгласно регламент за групово освобождаване или решение, приети от Комисията.</w:t>
      </w:r>
    </w:p>
    <w:p w:rsidR="007A6306" w:rsidRPr="006C7319" w:rsidRDefault="007A6306" w:rsidP="00461A97">
      <w:pPr>
        <w:widowControl w:val="0"/>
        <w:numPr>
          <w:ilvl w:val="1"/>
          <w:numId w:val="9"/>
        </w:numPr>
        <w:shd w:val="clear" w:color="auto" w:fill="FFFFFF" w:themeFill="background1"/>
        <w:overflowPunct w:val="0"/>
        <w:autoSpaceDE w:val="0"/>
        <w:autoSpaceDN w:val="0"/>
        <w:adjustRightInd w:val="0"/>
        <w:snapToGrid w:val="0"/>
        <w:spacing w:after="120" w:line="360" w:lineRule="auto"/>
        <w:jc w:val="both"/>
        <w:rPr>
          <w:rFonts w:ascii="Times New Roman" w:hAnsi="Times New Roman" w:cs="Times New Roman"/>
          <w:b/>
          <w:sz w:val="24"/>
          <w:szCs w:val="24"/>
        </w:rPr>
      </w:pPr>
      <w:r w:rsidRPr="006C7319">
        <w:rPr>
          <w:rFonts w:ascii="Times New Roman" w:hAnsi="Times New Roman" w:cs="Times New Roman"/>
          <w:b/>
          <w:sz w:val="24"/>
          <w:szCs w:val="24"/>
        </w:rPr>
        <w:t xml:space="preserve"> Допустими разходи</w:t>
      </w:r>
      <w:r w:rsidR="00B21514" w:rsidRPr="006C7319">
        <w:rPr>
          <w:rFonts w:ascii="Times New Roman" w:hAnsi="Times New Roman" w:cs="Times New Roman"/>
          <w:b/>
          <w:sz w:val="24"/>
          <w:szCs w:val="24"/>
        </w:rPr>
        <w:t xml:space="preserve"> за финансиране</w:t>
      </w:r>
    </w:p>
    <w:p w:rsidR="001F321D" w:rsidRPr="006C7319" w:rsidRDefault="00AB7DCC" w:rsidP="00461A97">
      <w:pPr>
        <w:shd w:val="clear" w:color="auto" w:fill="FFFFFF" w:themeFill="background1"/>
        <w:snapToGrid w:val="0"/>
        <w:spacing w:after="120" w:line="360" w:lineRule="auto"/>
        <w:ind w:left="6"/>
        <w:jc w:val="both"/>
        <w:rPr>
          <w:rFonts w:ascii="Times New Roman" w:hAnsi="Times New Roman" w:cs="Times New Roman"/>
          <w:sz w:val="24"/>
          <w:szCs w:val="24"/>
        </w:rPr>
      </w:pPr>
      <w:r w:rsidRPr="006C7319">
        <w:rPr>
          <w:rFonts w:ascii="Times New Roman" w:hAnsi="Times New Roman" w:cs="Times New Roman"/>
          <w:sz w:val="24"/>
          <w:szCs w:val="24"/>
        </w:rPr>
        <w:t>С</w:t>
      </w:r>
      <w:r w:rsidR="00346DEB" w:rsidRPr="006C7319">
        <w:rPr>
          <w:rFonts w:ascii="Times New Roman" w:hAnsi="Times New Roman" w:cs="Times New Roman"/>
          <w:sz w:val="24"/>
          <w:szCs w:val="24"/>
        </w:rPr>
        <w:t>редствата</w:t>
      </w:r>
      <w:r w:rsidR="001F321D" w:rsidRPr="006C7319">
        <w:rPr>
          <w:rFonts w:ascii="Times New Roman" w:hAnsi="Times New Roman" w:cs="Times New Roman"/>
          <w:sz w:val="24"/>
          <w:szCs w:val="24"/>
        </w:rPr>
        <w:t xml:space="preserve">, под формата на минимална помощ </w:t>
      </w:r>
      <w:r w:rsidR="00ED3CDC" w:rsidRPr="006C7319">
        <w:rPr>
          <w:rFonts w:ascii="Times New Roman" w:hAnsi="Times New Roman" w:cs="Times New Roman"/>
          <w:sz w:val="24"/>
          <w:szCs w:val="24"/>
        </w:rPr>
        <w:t xml:space="preserve">може да </w:t>
      </w:r>
      <w:r w:rsidR="001F321D" w:rsidRPr="006C7319">
        <w:rPr>
          <w:rFonts w:ascii="Times New Roman" w:hAnsi="Times New Roman" w:cs="Times New Roman"/>
          <w:sz w:val="24"/>
          <w:szCs w:val="24"/>
        </w:rPr>
        <w:t>се предоставя за покриване на допустими разходи, определени в</w:t>
      </w:r>
      <w:r w:rsidR="0003154B" w:rsidRPr="006C7319">
        <w:rPr>
          <w:rFonts w:ascii="Times New Roman" w:hAnsi="Times New Roman" w:cs="Times New Roman"/>
          <w:sz w:val="24"/>
          <w:szCs w:val="24"/>
        </w:rPr>
        <w:t xml:space="preserve"> точка </w:t>
      </w:r>
      <w:bookmarkStart w:id="1" w:name="_Toc442298723"/>
      <w:bookmarkStart w:id="2" w:name="_Toc122094233"/>
      <w:r w:rsidR="0003154B" w:rsidRPr="006C7319">
        <w:rPr>
          <w:rFonts w:ascii="Times New Roman" w:hAnsi="Times New Roman" w:cs="Times New Roman"/>
          <w:b/>
          <w:bCs/>
          <w:sz w:val="24"/>
          <w:szCs w:val="24"/>
        </w:rPr>
        <w:t xml:space="preserve">14.2. </w:t>
      </w:r>
      <w:r w:rsidR="0087494D" w:rsidRPr="006C7319">
        <w:rPr>
          <w:rFonts w:ascii="Times New Roman" w:hAnsi="Times New Roman" w:cs="Times New Roman"/>
          <w:b/>
          <w:bCs/>
          <w:sz w:val="24"/>
          <w:szCs w:val="24"/>
        </w:rPr>
        <w:t>„</w:t>
      </w:r>
      <w:r w:rsidR="0003154B" w:rsidRPr="006C7319">
        <w:rPr>
          <w:rFonts w:ascii="Times New Roman" w:hAnsi="Times New Roman" w:cs="Times New Roman"/>
          <w:b/>
          <w:bCs/>
          <w:sz w:val="24"/>
          <w:szCs w:val="24"/>
        </w:rPr>
        <w:t>Допустими разход</w:t>
      </w:r>
      <w:bookmarkEnd w:id="1"/>
      <w:bookmarkEnd w:id="2"/>
      <w:r w:rsidR="0003154B" w:rsidRPr="006C7319">
        <w:rPr>
          <w:rFonts w:ascii="Times New Roman" w:hAnsi="Times New Roman" w:cs="Times New Roman"/>
          <w:b/>
          <w:bCs/>
          <w:sz w:val="24"/>
          <w:szCs w:val="24"/>
        </w:rPr>
        <w:t>и</w:t>
      </w:r>
      <w:r w:rsidR="0087494D" w:rsidRPr="006C7319">
        <w:rPr>
          <w:rFonts w:ascii="Times New Roman" w:hAnsi="Times New Roman" w:cs="Times New Roman"/>
          <w:b/>
          <w:bCs/>
          <w:sz w:val="24"/>
          <w:szCs w:val="24"/>
        </w:rPr>
        <w:t>“</w:t>
      </w:r>
      <w:r w:rsidR="0003154B" w:rsidRPr="006C7319">
        <w:rPr>
          <w:rFonts w:ascii="Times New Roman" w:hAnsi="Times New Roman" w:cs="Times New Roman"/>
          <w:b/>
          <w:bCs/>
          <w:sz w:val="24"/>
          <w:szCs w:val="24"/>
        </w:rPr>
        <w:t xml:space="preserve"> </w:t>
      </w:r>
      <w:r w:rsidR="0003154B" w:rsidRPr="006C7319">
        <w:rPr>
          <w:rFonts w:ascii="Times New Roman" w:hAnsi="Times New Roman" w:cs="Times New Roman"/>
          <w:sz w:val="24"/>
          <w:szCs w:val="24"/>
        </w:rPr>
        <w:t>на</w:t>
      </w:r>
      <w:r w:rsidR="0003154B" w:rsidRPr="006C7319">
        <w:rPr>
          <w:rFonts w:ascii="Times New Roman" w:hAnsi="Times New Roman" w:cs="Times New Roman"/>
          <w:b/>
          <w:bCs/>
          <w:sz w:val="24"/>
          <w:szCs w:val="24"/>
        </w:rPr>
        <w:t xml:space="preserve"> </w:t>
      </w:r>
      <w:r w:rsidR="0003154B" w:rsidRPr="006C7319">
        <w:rPr>
          <w:rFonts w:ascii="Times New Roman" w:hAnsi="Times New Roman" w:cs="Times New Roman"/>
          <w:sz w:val="24"/>
          <w:szCs w:val="24"/>
        </w:rPr>
        <w:t>Условията за кандидатстване по процедурата.</w:t>
      </w:r>
    </w:p>
    <w:p w:rsidR="00A109B3" w:rsidRPr="006C7319" w:rsidRDefault="00E62269" w:rsidP="00461A97">
      <w:pPr>
        <w:widowControl w:val="0"/>
        <w:numPr>
          <w:ilvl w:val="0"/>
          <w:numId w:val="9"/>
        </w:numPr>
        <w:shd w:val="clear" w:color="auto" w:fill="FFFFFF" w:themeFill="background1"/>
        <w:autoSpaceDE w:val="0"/>
        <w:autoSpaceDN w:val="0"/>
        <w:adjustRightInd w:val="0"/>
        <w:snapToGrid w:val="0"/>
        <w:spacing w:after="120" w:line="360" w:lineRule="auto"/>
        <w:rPr>
          <w:rFonts w:ascii="Times New Roman" w:hAnsi="Times New Roman" w:cs="Times New Roman"/>
          <w:b/>
          <w:bCs/>
          <w:sz w:val="24"/>
          <w:szCs w:val="24"/>
        </w:rPr>
      </w:pPr>
      <w:r w:rsidRPr="006C7319">
        <w:rPr>
          <w:rFonts w:ascii="Times New Roman" w:hAnsi="Times New Roman" w:cs="Times New Roman"/>
          <w:b/>
          <w:bCs/>
          <w:sz w:val="24"/>
          <w:szCs w:val="24"/>
        </w:rPr>
        <w:lastRenderedPageBreak/>
        <w:t xml:space="preserve"> </w:t>
      </w:r>
      <w:r w:rsidR="007A7F02" w:rsidRPr="006C7319">
        <w:rPr>
          <w:rFonts w:ascii="Times New Roman" w:hAnsi="Times New Roman" w:cs="Times New Roman"/>
          <w:b/>
          <w:bCs/>
          <w:sz w:val="24"/>
          <w:szCs w:val="24"/>
        </w:rPr>
        <w:t xml:space="preserve">УВЕДОМЯВАНЕ И КОНТРОЛ </w:t>
      </w:r>
    </w:p>
    <w:p w:rsidR="00D73196" w:rsidRPr="006C7319" w:rsidRDefault="00A7532B" w:rsidP="00461A97">
      <w:pPr>
        <w:shd w:val="clear" w:color="auto" w:fill="FFFFFF" w:themeFill="background1"/>
        <w:snapToGrid w:val="0"/>
        <w:spacing w:after="120" w:line="360" w:lineRule="auto"/>
        <w:jc w:val="both"/>
        <w:rPr>
          <w:rFonts w:ascii="Times New Roman" w:hAnsi="Times New Roman" w:cs="Times New Roman"/>
          <w:bCs/>
          <w:sz w:val="24"/>
          <w:szCs w:val="24"/>
        </w:rPr>
      </w:pPr>
      <w:r w:rsidRPr="006C7319">
        <w:rPr>
          <w:rFonts w:ascii="Times New Roman" w:hAnsi="Times New Roman" w:cs="Times New Roman"/>
          <w:bCs/>
          <w:sz w:val="24"/>
          <w:szCs w:val="24"/>
        </w:rPr>
        <w:t>УО на ПРР</w:t>
      </w:r>
      <w:r w:rsidR="006C406C" w:rsidRPr="006C7319">
        <w:rPr>
          <w:rFonts w:ascii="Times New Roman" w:hAnsi="Times New Roman" w:cs="Times New Roman"/>
          <w:bCs/>
          <w:sz w:val="24"/>
          <w:szCs w:val="24"/>
        </w:rPr>
        <w:t>/съответното предприятие</w:t>
      </w:r>
      <w:r w:rsidR="0087494D" w:rsidRPr="006C7319">
        <w:rPr>
          <w:rFonts w:ascii="Times New Roman" w:hAnsi="Times New Roman" w:cs="Times New Roman"/>
          <w:bCs/>
          <w:sz w:val="24"/>
          <w:szCs w:val="24"/>
        </w:rPr>
        <w:t xml:space="preserve"> (</w:t>
      </w:r>
      <w:r w:rsidR="0008415C" w:rsidRPr="006C7319">
        <w:rPr>
          <w:rFonts w:ascii="Times New Roman" w:hAnsi="Times New Roman" w:cs="Times New Roman"/>
          <w:bCs/>
          <w:sz w:val="24"/>
          <w:szCs w:val="24"/>
        </w:rPr>
        <w:t>конкретен бенефициент</w:t>
      </w:r>
      <w:r w:rsidR="00ED3CDC" w:rsidRPr="006C7319">
        <w:rPr>
          <w:rFonts w:ascii="Times New Roman" w:hAnsi="Times New Roman" w:cs="Times New Roman"/>
          <w:bCs/>
          <w:sz w:val="24"/>
          <w:szCs w:val="24"/>
        </w:rPr>
        <w:t xml:space="preserve"> и партньора</w:t>
      </w:r>
      <w:r w:rsidR="0087494D" w:rsidRPr="006C7319">
        <w:rPr>
          <w:rFonts w:ascii="Times New Roman" w:hAnsi="Times New Roman" w:cs="Times New Roman"/>
          <w:bCs/>
          <w:sz w:val="24"/>
          <w:szCs w:val="24"/>
        </w:rPr>
        <w:t>)</w:t>
      </w:r>
      <w:r w:rsidR="00F11D4A" w:rsidRPr="006C7319">
        <w:rPr>
          <w:rFonts w:ascii="Times New Roman" w:hAnsi="Times New Roman" w:cs="Times New Roman"/>
          <w:bCs/>
          <w:sz w:val="24"/>
          <w:szCs w:val="24"/>
        </w:rPr>
        <w:t xml:space="preserve"> </w:t>
      </w:r>
      <w:r w:rsidR="00D73196" w:rsidRPr="006C7319">
        <w:rPr>
          <w:rFonts w:ascii="Times New Roman" w:hAnsi="Times New Roman" w:cs="Times New Roman"/>
          <w:bCs/>
          <w:sz w:val="24"/>
          <w:szCs w:val="24"/>
        </w:rPr>
        <w:t>следва да спазва</w:t>
      </w:r>
      <w:r w:rsidR="00466CC9" w:rsidRPr="006C7319">
        <w:rPr>
          <w:rFonts w:ascii="Times New Roman" w:hAnsi="Times New Roman" w:cs="Times New Roman"/>
          <w:bCs/>
          <w:sz w:val="24"/>
          <w:szCs w:val="24"/>
        </w:rPr>
        <w:t>т</w:t>
      </w:r>
      <w:r w:rsidR="00D73196" w:rsidRPr="006C7319">
        <w:rPr>
          <w:rFonts w:ascii="Times New Roman" w:hAnsi="Times New Roman" w:cs="Times New Roman"/>
          <w:bCs/>
          <w:sz w:val="24"/>
          <w:szCs w:val="24"/>
        </w:rPr>
        <w:t xml:space="preserve"> установените в Закона за държавните помощи (ЗДП) и Правилника за неговото прилагане (ППЗДП) изисквания, отнасящи се до минималните помощи. </w:t>
      </w:r>
    </w:p>
    <w:p w:rsidR="0003154B" w:rsidRPr="006C7319" w:rsidRDefault="0003154B" w:rsidP="0003154B">
      <w:pPr>
        <w:shd w:val="clear" w:color="auto" w:fill="FFFFFF" w:themeFill="background1"/>
        <w:snapToGrid w:val="0"/>
        <w:spacing w:after="120" w:line="360" w:lineRule="auto"/>
        <w:jc w:val="both"/>
        <w:rPr>
          <w:rFonts w:ascii="Times New Roman" w:hAnsi="Times New Roman" w:cs="Times New Roman"/>
          <w:bCs/>
          <w:sz w:val="24"/>
          <w:szCs w:val="24"/>
        </w:rPr>
      </w:pPr>
      <w:r w:rsidRPr="006C7319">
        <w:rPr>
          <w:rFonts w:ascii="Times New Roman" w:hAnsi="Times New Roman" w:cs="Times New Roman"/>
          <w:bCs/>
          <w:sz w:val="24"/>
          <w:szCs w:val="24"/>
        </w:rPr>
        <w:t>Във връзка с чл. 6 от Регламент (ЕС) № 2023/2831, УО на ПРР е необходимо да документира и събира цялата информация, относно извършваните от него проверки при прилагането на Регламента. Съставените документи трябва да съдържат минимума информация, чрез която да е възможно да се докаже, че са спазени условията на Регламента. В тази връзка, УО на ПРР проверява декларираната от КБ</w:t>
      </w:r>
      <w:r w:rsidR="00ED3CDC" w:rsidRPr="006C7319">
        <w:rPr>
          <w:rFonts w:ascii="Times New Roman" w:hAnsi="Times New Roman" w:cs="Times New Roman"/>
          <w:bCs/>
          <w:sz w:val="24"/>
          <w:szCs w:val="24"/>
        </w:rPr>
        <w:t xml:space="preserve"> и партньора (ако е приложимо)</w:t>
      </w:r>
      <w:r w:rsidRPr="006C7319">
        <w:rPr>
          <w:rFonts w:ascii="Times New Roman" w:hAnsi="Times New Roman" w:cs="Times New Roman"/>
          <w:bCs/>
          <w:sz w:val="24"/>
          <w:szCs w:val="24"/>
        </w:rPr>
        <w:t xml:space="preserve">  информация, чрез съпоставянето й с данни от официални източници, като например Търговския регистър, Регистъра на минималните помощи, поддържан от министъра на финансите и др. При проверка на условия</w:t>
      </w:r>
      <w:r w:rsidR="0008415C" w:rsidRPr="006C7319">
        <w:rPr>
          <w:rFonts w:ascii="Times New Roman" w:hAnsi="Times New Roman" w:cs="Times New Roman"/>
          <w:bCs/>
          <w:sz w:val="24"/>
          <w:szCs w:val="24"/>
        </w:rPr>
        <w:t>та на Регламент (ЕС) №</w:t>
      </w:r>
      <w:r w:rsidRPr="006C7319">
        <w:rPr>
          <w:rFonts w:ascii="Times New Roman" w:hAnsi="Times New Roman" w:cs="Times New Roman"/>
          <w:bCs/>
          <w:sz w:val="24"/>
          <w:szCs w:val="24"/>
        </w:rPr>
        <w:t xml:space="preserve">2023/2831 за всеки проект, в които е </w:t>
      </w:r>
      <w:r w:rsidR="00284E81" w:rsidRPr="006C7319">
        <w:rPr>
          <w:rFonts w:ascii="Times New Roman" w:hAnsi="Times New Roman" w:cs="Times New Roman"/>
          <w:bCs/>
          <w:sz w:val="24"/>
          <w:szCs w:val="24"/>
        </w:rPr>
        <w:t xml:space="preserve">с </w:t>
      </w:r>
      <w:r w:rsidRPr="006C7319">
        <w:rPr>
          <w:rFonts w:ascii="Times New Roman" w:hAnsi="Times New Roman" w:cs="Times New Roman"/>
          <w:bCs/>
          <w:sz w:val="24"/>
          <w:szCs w:val="24"/>
        </w:rPr>
        <w:t xml:space="preserve">включено финансиране в режим на деминимис УО ще изготви и попълва контролен лист за съответствието на отпусканата минимална помощ с изискванията на Регламента, като събира надеждна одитна следа за извършените проверки. </w:t>
      </w:r>
    </w:p>
    <w:p w:rsidR="0003154B" w:rsidRPr="006C7319" w:rsidRDefault="0003154B" w:rsidP="0003154B">
      <w:pPr>
        <w:shd w:val="clear" w:color="auto" w:fill="FFFFFF" w:themeFill="background1"/>
        <w:snapToGrid w:val="0"/>
        <w:spacing w:after="120" w:line="360" w:lineRule="auto"/>
        <w:jc w:val="both"/>
        <w:rPr>
          <w:rFonts w:ascii="Times New Roman" w:hAnsi="Times New Roman" w:cs="Times New Roman"/>
          <w:bCs/>
          <w:sz w:val="24"/>
          <w:szCs w:val="24"/>
        </w:rPr>
      </w:pPr>
      <w:r w:rsidRPr="006C7319">
        <w:rPr>
          <w:rFonts w:ascii="Times New Roman" w:hAnsi="Times New Roman" w:cs="Times New Roman"/>
          <w:bCs/>
          <w:sz w:val="24"/>
          <w:szCs w:val="24"/>
        </w:rPr>
        <w:t>В съответствие с чл. 6, параграф 7 на Регламент (ЕС) № 2023/2831 и Закона за държавните помощи УО на ПРР е длъжен при писмено искане от страна на Министерството на финансите или ЕК в срок, определен от съответния орган в искането, да представят цялата информация, която Комисията счита за необходима, за да прецени дали са спазени условията по Регламент (ЕС) № 2023/2831, и по-специално относно общия размер на помощта de minimis по смисъла на Регламент (ЕС) № 2023/2831 и на други регламенти за помощ de minimis, получена от всяко предприятие.</w:t>
      </w:r>
    </w:p>
    <w:p w:rsidR="0003154B" w:rsidRPr="006C7319" w:rsidRDefault="0003154B" w:rsidP="0003154B">
      <w:pPr>
        <w:shd w:val="clear" w:color="auto" w:fill="FFFFFF" w:themeFill="background1"/>
        <w:snapToGrid w:val="0"/>
        <w:spacing w:after="120" w:line="360" w:lineRule="auto"/>
        <w:jc w:val="both"/>
        <w:rPr>
          <w:rFonts w:ascii="Times New Roman" w:hAnsi="Times New Roman" w:cs="Times New Roman"/>
          <w:sz w:val="24"/>
          <w:szCs w:val="24"/>
        </w:rPr>
      </w:pPr>
      <w:r w:rsidRPr="006C7319">
        <w:rPr>
          <w:rFonts w:ascii="Times New Roman" w:hAnsi="Times New Roman" w:cs="Times New Roman"/>
          <w:sz w:val="24"/>
          <w:szCs w:val="24"/>
        </w:rPr>
        <w:t>Съгласно чл. 34, ал. 1 от ЗДП, при всяко предоставяне на минимална помощ администраторът следва в 3-дневен срок да уведоми Министъра на финансите</w:t>
      </w:r>
      <w:r w:rsidR="00400769" w:rsidRPr="006C7319">
        <w:rPr>
          <w:rFonts w:ascii="Times New Roman" w:hAnsi="Times New Roman" w:cs="Times New Roman"/>
          <w:sz w:val="24"/>
          <w:szCs w:val="24"/>
        </w:rPr>
        <w:t>, като въведе в 3-дневен срок данните за съответния получател и размера на получената от него минимална помощ в информационна система „Регистър на минималните помощи“.</w:t>
      </w:r>
    </w:p>
    <w:p w:rsidR="0003154B" w:rsidRPr="006C7319" w:rsidRDefault="0003154B" w:rsidP="0003154B">
      <w:pPr>
        <w:shd w:val="clear" w:color="auto" w:fill="FFFFFF" w:themeFill="background1"/>
        <w:snapToGrid w:val="0"/>
        <w:spacing w:after="120" w:line="360" w:lineRule="auto"/>
        <w:jc w:val="both"/>
        <w:rPr>
          <w:rFonts w:ascii="Times New Roman" w:hAnsi="Times New Roman" w:cs="Times New Roman"/>
          <w:b/>
          <w:bCs/>
          <w:sz w:val="24"/>
          <w:szCs w:val="24"/>
        </w:rPr>
      </w:pPr>
    </w:p>
    <w:p w:rsidR="00C95590" w:rsidRPr="006C7319" w:rsidRDefault="0003154B" w:rsidP="0003154B">
      <w:pPr>
        <w:shd w:val="clear" w:color="auto" w:fill="FFFFFF" w:themeFill="background1"/>
        <w:snapToGrid w:val="0"/>
        <w:spacing w:after="120" w:line="360" w:lineRule="auto"/>
        <w:jc w:val="both"/>
        <w:rPr>
          <w:rFonts w:ascii="Times New Roman" w:hAnsi="Times New Roman" w:cs="Times New Roman"/>
          <w:b/>
          <w:bCs/>
          <w:sz w:val="24"/>
          <w:szCs w:val="24"/>
        </w:rPr>
      </w:pPr>
      <w:r w:rsidRPr="006C7319">
        <w:rPr>
          <w:rFonts w:ascii="Times New Roman" w:hAnsi="Times New Roman" w:cs="Times New Roman"/>
          <w:b/>
          <w:bCs/>
          <w:sz w:val="24"/>
          <w:szCs w:val="24"/>
        </w:rPr>
        <w:t xml:space="preserve">Съгласно изискванията на Регламент (ЕС) № 2023/2831, УО на ПРР се задължава да съхранява документацията относно помощи de minimis </w:t>
      </w:r>
      <w:r w:rsidR="00C95590" w:rsidRPr="006C7319">
        <w:rPr>
          <w:rFonts w:ascii="Times New Roman" w:hAnsi="Times New Roman" w:cs="Times New Roman"/>
          <w:b/>
          <w:bCs/>
          <w:sz w:val="24"/>
          <w:szCs w:val="24"/>
        </w:rPr>
        <w:t xml:space="preserve">за период </w:t>
      </w:r>
      <w:r w:rsidR="003B366F" w:rsidRPr="006C7319">
        <w:rPr>
          <w:rFonts w:ascii="Times New Roman" w:hAnsi="Times New Roman" w:cs="Times New Roman"/>
          <w:b/>
          <w:bCs/>
          <w:sz w:val="24"/>
          <w:szCs w:val="24"/>
        </w:rPr>
        <w:t xml:space="preserve">не по-кратък </w:t>
      </w:r>
      <w:r w:rsidR="003B366F" w:rsidRPr="006C7319">
        <w:rPr>
          <w:rFonts w:ascii="Times New Roman" w:hAnsi="Times New Roman" w:cs="Times New Roman"/>
          <w:b/>
          <w:bCs/>
          <w:sz w:val="24"/>
          <w:szCs w:val="24"/>
        </w:rPr>
        <w:lastRenderedPageBreak/>
        <w:t xml:space="preserve">от </w:t>
      </w:r>
      <w:r w:rsidR="00C95590" w:rsidRPr="006C7319">
        <w:rPr>
          <w:rFonts w:ascii="Times New Roman" w:hAnsi="Times New Roman" w:cs="Times New Roman"/>
          <w:b/>
          <w:bCs/>
          <w:sz w:val="24"/>
          <w:szCs w:val="24"/>
        </w:rPr>
        <w:t>10 години от датата, на която е предоставена последната индивидуална помощ по настоящата схема</w:t>
      </w:r>
      <w:r w:rsidR="00E52061" w:rsidRPr="006C7319">
        <w:rPr>
          <w:rFonts w:ascii="Times New Roman" w:hAnsi="Times New Roman" w:cs="Times New Roman"/>
          <w:b/>
          <w:bCs/>
          <w:sz w:val="24"/>
          <w:szCs w:val="24"/>
        </w:rPr>
        <w:t xml:space="preserve"> (по настоящите условия по Регламент (ЕС) № 2023/2831)</w:t>
      </w:r>
      <w:r w:rsidR="00C95590" w:rsidRPr="006C7319">
        <w:rPr>
          <w:rFonts w:ascii="Times New Roman" w:hAnsi="Times New Roman" w:cs="Times New Roman"/>
          <w:b/>
          <w:bCs/>
          <w:sz w:val="24"/>
          <w:szCs w:val="24"/>
        </w:rPr>
        <w:t>.</w:t>
      </w:r>
    </w:p>
    <w:p w:rsidR="004A77F7" w:rsidRPr="006C7319" w:rsidRDefault="004A77F7" w:rsidP="004A77F7">
      <w:pPr>
        <w:shd w:val="clear" w:color="auto" w:fill="FFFFFF" w:themeFill="background1"/>
        <w:snapToGrid w:val="0"/>
        <w:spacing w:after="120" w:line="360" w:lineRule="auto"/>
        <w:jc w:val="both"/>
        <w:rPr>
          <w:rFonts w:ascii="Times New Roman" w:hAnsi="Times New Roman" w:cs="Times New Roman"/>
          <w:b/>
          <w:bCs/>
          <w:sz w:val="24"/>
          <w:szCs w:val="24"/>
        </w:rPr>
      </w:pPr>
    </w:p>
    <w:p w:rsidR="00364C4D" w:rsidRPr="006C7319" w:rsidRDefault="00364C4D" w:rsidP="00461A97">
      <w:pPr>
        <w:shd w:val="clear" w:color="auto" w:fill="FFFFFF" w:themeFill="background1"/>
        <w:snapToGrid w:val="0"/>
        <w:spacing w:after="120" w:line="360" w:lineRule="auto"/>
        <w:jc w:val="both"/>
        <w:rPr>
          <w:rFonts w:ascii="Times New Roman" w:hAnsi="Times New Roman" w:cs="Times New Roman"/>
          <w:sz w:val="24"/>
          <w:szCs w:val="24"/>
        </w:rPr>
      </w:pPr>
    </w:p>
    <w:sectPr w:rsidR="00364C4D" w:rsidRPr="006C7319" w:rsidSect="00466CC9">
      <w:headerReference w:type="default" r:id="rId10"/>
      <w:foot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11D9" w:rsidRDefault="009911D9" w:rsidP="000C4C4A">
      <w:pPr>
        <w:spacing w:after="0" w:line="240" w:lineRule="auto"/>
      </w:pPr>
      <w:r>
        <w:separator/>
      </w:r>
    </w:p>
  </w:endnote>
  <w:endnote w:type="continuationSeparator" w:id="0">
    <w:p w:rsidR="009911D9" w:rsidRDefault="009911D9" w:rsidP="000C4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0779673"/>
      <w:docPartObj>
        <w:docPartGallery w:val="Page Numbers (Bottom of Page)"/>
        <w:docPartUnique/>
      </w:docPartObj>
    </w:sdtPr>
    <w:sdtEndPr>
      <w:rPr>
        <w:rFonts w:ascii="Times New Roman" w:hAnsi="Times New Roman" w:cs="Times New Roman"/>
        <w:b/>
        <w:noProof/>
        <w:sz w:val="16"/>
        <w:szCs w:val="16"/>
      </w:rPr>
    </w:sdtEndPr>
    <w:sdtContent>
      <w:p w:rsidR="00466CC9" w:rsidRPr="001E76AE" w:rsidRDefault="00466CC9">
        <w:pPr>
          <w:pStyle w:val="Footer"/>
          <w:jc w:val="right"/>
          <w:rPr>
            <w:rFonts w:ascii="Times New Roman" w:hAnsi="Times New Roman" w:cs="Times New Roman"/>
            <w:b/>
            <w:sz w:val="16"/>
            <w:szCs w:val="16"/>
          </w:rPr>
        </w:pPr>
        <w:r w:rsidRPr="001E76AE">
          <w:rPr>
            <w:rFonts w:ascii="Times New Roman" w:hAnsi="Times New Roman" w:cs="Times New Roman"/>
            <w:b/>
            <w:sz w:val="16"/>
            <w:szCs w:val="16"/>
          </w:rPr>
          <w:fldChar w:fldCharType="begin"/>
        </w:r>
        <w:r w:rsidRPr="001E76AE">
          <w:rPr>
            <w:rFonts w:ascii="Times New Roman" w:hAnsi="Times New Roman" w:cs="Times New Roman"/>
            <w:b/>
            <w:sz w:val="16"/>
            <w:szCs w:val="16"/>
          </w:rPr>
          <w:instrText xml:space="preserve"> PAGE   \* MERGEFORMAT </w:instrText>
        </w:r>
        <w:r w:rsidRPr="001E76AE">
          <w:rPr>
            <w:rFonts w:ascii="Times New Roman" w:hAnsi="Times New Roman" w:cs="Times New Roman"/>
            <w:b/>
            <w:sz w:val="16"/>
            <w:szCs w:val="16"/>
          </w:rPr>
          <w:fldChar w:fldCharType="separate"/>
        </w:r>
        <w:r w:rsidR="006C7319">
          <w:rPr>
            <w:rFonts w:ascii="Times New Roman" w:hAnsi="Times New Roman" w:cs="Times New Roman"/>
            <w:b/>
            <w:noProof/>
            <w:sz w:val="16"/>
            <w:szCs w:val="16"/>
          </w:rPr>
          <w:t>12</w:t>
        </w:r>
        <w:r w:rsidRPr="001E76AE">
          <w:rPr>
            <w:rFonts w:ascii="Times New Roman" w:hAnsi="Times New Roman" w:cs="Times New Roman"/>
            <w:b/>
            <w:noProof/>
            <w:sz w:val="16"/>
            <w:szCs w:val="16"/>
          </w:rPr>
          <w:fldChar w:fldCharType="end"/>
        </w:r>
      </w:p>
    </w:sdtContent>
  </w:sdt>
  <w:p w:rsidR="00466CC9" w:rsidRDefault="00466C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11D9" w:rsidRDefault="009911D9" w:rsidP="000C4C4A">
      <w:pPr>
        <w:spacing w:after="0" w:line="240" w:lineRule="auto"/>
      </w:pPr>
      <w:r>
        <w:separator/>
      </w:r>
    </w:p>
  </w:footnote>
  <w:footnote w:type="continuationSeparator" w:id="0">
    <w:p w:rsidR="009911D9" w:rsidRDefault="009911D9" w:rsidP="000C4C4A">
      <w:pPr>
        <w:spacing w:after="0" w:line="240" w:lineRule="auto"/>
      </w:pPr>
      <w:r>
        <w:continuationSeparator/>
      </w:r>
    </w:p>
  </w:footnote>
  <w:footnote w:id="1">
    <w:p w:rsidR="005F64F9" w:rsidRPr="005B6F26" w:rsidRDefault="005F64F9" w:rsidP="005F64F9">
      <w:pPr>
        <w:pStyle w:val="FootnoteText"/>
        <w:rPr>
          <w:rFonts w:ascii="Times New Roman" w:hAnsi="Times New Roman"/>
          <w:sz w:val="16"/>
          <w:szCs w:val="16"/>
          <w:lang w:val="bg-BG"/>
        </w:rPr>
      </w:pPr>
      <w:r w:rsidRPr="005B6F26">
        <w:rPr>
          <w:rStyle w:val="FootnoteReference"/>
          <w:rFonts w:ascii="Times New Roman" w:hAnsi="Times New Roman"/>
          <w:sz w:val="16"/>
          <w:szCs w:val="16"/>
        </w:rPr>
        <w:footnoteRef/>
      </w:r>
      <w:r w:rsidRPr="005B6F26">
        <w:rPr>
          <w:rFonts w:ascii="Times New Roman" w:hAnsi="Times New Roman"/>
          <w:sz w:val="16"/>
          <w:szCs w:val="16"/>
          <w:lang w:val="bg-BG"/>
        </w:rPr>
        <w:t xml:space="preserve"> Приложимите лихвени проценти са налични на  адрес </w:t>
      </w:r>
      <w:hyperlink r:id="rId1" w:history="1">
        <w:r w:rsidRPr="005B6F26">
          <w:rPr>
            <w:rStyle w:val="Hyperlink"/>
            <w:rFonts w:ascii="Times New Roman" w:hAnsi="Times New Roman"/>
            <w:sz w:val="16"/>
            <w:szCs w:val="16"/>
            <w:lang w:val="bg-BG"/>
          </w:rPr>
          <w:t>http://ec.europa.eu/competition/state_aid/legislation/reference_rates.html</w:t>
        </w:r>
      </w:hyperlink>
    </w:p>
    <w:p w:rsidR="005F64F9" w:rsidRPr="00D84F08" w:rsidRDefault="005F64F9" w:rsidP="005F64F9">
      <w:pPr>
        <w:pStyle w:val="FootnoteText"/>
        <w:rPr>
          <w:lang w:val="bg-BG"/>
        </w:rPr>
      </w:pPr>
    </w:p>
  </w:footnote>
  <w:footnote w:id="2">
    <w:p w:rsidR="00530183" w:rsidRPr="006C7319" w:rsidRDefault="00530183" w:rsidP="00A7532B">
      <w:pPr>
        <w:pStyle w:val="FootnoteText"/>
        <w:spacing w:after="0" w:line="240" w:lineRule="auto"/>
        <w:jc w:val="both"/>
        <w:rPr>
          <w:rFonts w:ascii="Times New Roman" w:hAnsi="Times New Roman"/>
          <w:lang w:val="bg-BG"/>
        </w:rPr>
      </w:pPr>
      <w:r>
        <w:rPr>
          <w:rStyle w:val="FootnoteReference"/>
        </w:rPr>
        <w:footnoteRef/>
      </w:r>
      <w:r>
        <w:t xml:space="preserve"> </w:t>
      </w:r>
      <w:r w:rsidRPr="006C7319">
        <w:rPr>
          <w:rFonts w:ascii="Times New Roman" w:hAnsi="Times New Roman"/>
          <w:lang w:val="bg-BG"/>
        </w:rPr>
        <w:t>Регламент (ЕС)</w:t>
      </w:r>
      <w:r w:rsidR="006C7319">
        <w:rPr>
          <w:rFonts w:ascii="Times New Roman" w:hAnsi="Times New Roman"/>
          <w:lang w:val="bg-BG"/>
        </w:rPr>
        <w:t xml:space="preserve"> №1407/2013 на Комисията от 18 </w:t>
      </w:r>
      <w:r w:rsidRPr="006C7319">
        <w:rPr>
          <w:rFonts w:ascii="Times New Roman" w:hAnsi="Times New Roman"/>
          <w:lang w:val="bg-BG"/>
        </w:rPr>
        <w:t>декември 2013 г. относно прилагането на членове 107 и 108 от Договора за функционирането на Европейския съюз към помощта de minimis (</w:t>
      </w:r>
      <w:hyperlink r:id="rId2" w:history="1">
        <w:r w:rsidRPr="006C7319">
          <w:rPr>
            <w:rStyle w:val="Hyperlink"/>
            <w:rFonts w:ascii="Times New Roman" w:hAnsi="Times New Roman"/>
            <w:lang w:val="bg-BG"/>
          </w:rPr>
          <w:t>ОВ L 352, 24.12.2013 г., стр. 1</w:t>
        </w:r>
      </w:hyperlink>
      <w:r w:rsidRPr="006C7319">
        <w:rPr>
          <w:rFonts w:ascii="Times New Roman" w:hAnsi="Times New Roman"/>
          <w:lang w:val="bg-BG"/>
        </w:rPr>
        <w:t>).</w:t>
      </w:r>
    </w:p>
  </w:footnote>
  <w:footnote w:id="3">
    <w:p w:rsidR="00A7532B" w:rsidRPr="006C7319" w:rsidRDefault="00A7532B" w:rsidP="00A7532B">
      <w:pPr>
        <w:pStyle w:val="FootnoteText"/>
        <w:spacing w:after="0" w:line="240" w:lineRule="auto"/>
        <w:jc w:val="both"/>
        <w:rPr>
          <w:rFonts w:ascii="Times New Roman" w:hAnsi="Times New Roman"/>
          <w:lang w:val="bg-BG"/>
        </w:rPr>
      </w:pPr>
      <w:r w:rsidRPr="006C7319">
        <w:rPr>
          <w:rStyle w:val="FootnoteReference"/>
          <w:rFonts w:ascii="Times New Roman" w:hAnsi="Times New Roman"/>
        </w:rPr>
        <w:footnoteRef/>
      </w:r>
      <w:r w:rsidRPr="006C7319">
        <w:rPr>
          <w:rFonts w:ascii="Times New Roman" w:hAnsi="Times New Roman"/>
        </w:rPr>
        <w:t xml:space="preserve"> </w:t>
      </w:r>
      <w:r w:rsidRPr="006C7319">
        <w:rPr>
          <w:rFonts w:ascii="Times New Roman" w:hAnsi="Times New Roman"/>
          <w:lang w:val="bg-BG"/>
        </w:rPr>
        <w:t xml:space="preserve">Регламент (ЕС) 2023/2832 на Комисията от 13 декември 2023 г. относно прилагането на членове 107 и 108 от Договора за функционирането на Европейския съюз към </w:t>
      </w:r>
      <w:proofErr w:type="spellStart"/>
      <w:r w:rsidRPr="006C7319">
        <w:rPr>
          <w:rFonts w:ascii="Times New Roman" w:hAnsi="Times New Roman"/>
          <w:lang w:val="bg-BG"/>
        </w:rPr>
        <w:t>помоща</w:t>
      </w:r>
      <w:proofErr w:type="spellEnd"/>
      <w:r w:rsidRPr="006C7319">
        <w:rPr>
          <w:rFonts w:ascii="Times New Roman" w:hAnsi="Times New Roman"/>
          <w:lang w:val="bg-BG"/>
        </w:rPr>
        <w:t xml:space="preserve"> de minimis за предприятия, предоставящи услуги от общ икономически интерес (ОВ L, 2023/2832, 15.12.2023 г., ELI: http://data.europa.eu/eli/reg/2023/2832/oj).</w:t>
      </w:r>
    </w:p>
  </w:footnote>
  <w:footnote w:id="4">
    <w:p w:rsidR="008462C7" w:rsidRPr="006C7319" w:rsidRDefault="008462C7" w:rsidP="0087494D">
      <w:pPr>
        <w:pStyle w:val="FootnoteText"/>
        <w:spacing w:after="0" w:line="240" w:lineRule="auto"/>
        <w:jc w:val="both"/>
        <w:rPr>
          <w:rFonts w:ascii="Times New Roman" w:hAnsi="Times New Roman"/>
          <w:lang w:val="bg-BG"/>
        </w:rPr>
      </w:pPr>
      <w:r w:rsidRPr="006C7319">
        <w:rPr>
          <w:rStyle w:val="FootnoteCharacters"/>
          <w:rFonts w:ascii="Times New Roman" w:hAnsi="Times New Roman"/>
        </w:rPr>
        <w:footnoteRef/>
      </w:r>
      <w:r w:rsidR="0087494D" w:rsidRPr="006C7319">
        <w:rPr>
          <w:rFonts w:ascii="Times New Roman" w:hAnsi="Times New Roman"/>
          <w:lang w:val="bg-BG"/>
        </w:rPr>
        <w:t>Р</w:t>
      </w:r>
      <w:r w:rsidRPr="006C7319">
        <w:rPr>
          <w:rFonts w:ascii="Times New Roman" w:hAnsi="Times New Roman"/>
          <w:lang w:val="bg-BG"/>
        </w:rPr>
        <w:t>егламент (ЕС) № 1408/2013 на Комисията от 18 декември 2013 г. относно прилагането на членове 107 и 108 от Договора за функционирането на Европейския съюз към помощта de minimis в селскостопанския сектор (ОВ L 352, 24.12.2013 г., стр. 9).</w:t>
      </w:r>
      <w:bookmarkStart w:id="0" w:name="_GoBack"/>
      <w:bookmarkEnd w:id="0"/>
    </w:p>
  </w:footnote>
  <w:footnote w:id="5">
    <w:p w:rsidR="00A7532B" w:rsidRPr="00A7532B" w:rsidRDefault="00A7532B" w:rsidP="006C7319">
      <w:pPr>
        <w:pStyle w:val="FootnoteText"/>
        <w:spacing w:after="0" w:line="240" w:lineRule="auto"/>
        <w:jc w:val="both"/>
        <w:rPr>
          <w:lang w:val="bg-BG"/>
        </w:rPr>
      </w:pPr>
      <w:r w:rsidRPr="006C7319">
        <w:rPr>
          <w:rFonts w:ascii="Times New Roman" w:hAnsi="Times New Roman"/>
          <w:lang w:val="bg-BG"/>
        </w:rPr>
        <w:footnoteRef/>
      </w:r>
      <w:r w:rsidRPr="006C7319">
        <w:rPr>
          <w:rFonts w:ascii="Times New Roman" w:hAnsi="Times New Roman"/>
          <w:lang w:val="bg-BG"/>
        </w:rPr>
        <w:t xml:space="preserve"> Регламент (ЕС) № 717/2014 на Комисията от 27 юни 2014 г. относно прилагането на членове 107 и 108 от Договора за функционирането на Европейския съюз към помощта de minimis в сектора на рибарството и аквакултурите (ОВ L 190, 28.6.2014 г., стр. 45).</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B7C" w:rsidRDefault="00965B7C" w:rsidP="00965B7C">
    <w:pPr>
      <w:pStyle w:val="Header"/>
      <w:jc w:val="center"/>
    </w:pPr>
    <w:r>
      <w:rPr>
        <w:rFonts w:ascii="Calibri" w:eastAsia="Calibri" w:hAnsi="Calibri"/>
        <w:i/>
        <w:iCs/>
        <w:noProof/>
        <w:lang w:val="en-US"/>
      </w:rPr>
      <w:drawing>
        <wp:inline distT="0" distB="0" distL="0" distR="0" wp14:anchorId="4479E8A3" wp14:editId="13DE7B5A">
          <wp:extent cx="3019425" cy="828675"/>
          <wp:effectExtent l="0" t="0" r="0" b="0"/>
          <wp:docPr id="2" name="Picture 2" descr="BG Финансирано от Европейския съюз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G Финансирано от Европейския съюз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19425" cy="82867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CC9" w:rsidRDefault="00083CEE" w:rsidP="00083CEE">
    <w:pPr>
      <w:pStyle w:val="Header"/>
      <w:jc w:val="center"/>
    </w:pPr>
    <w:ins w:id="3" w:author="TATYANA NIKOLOVA ANGELCHEVA" w:date="2024-11-19T11:07:00Z">
      <w:r w:rsidRPr="00083CEE">
        <w:rPr>
          <w:rFonts w:ascii="Calibri" w:eastAsia="Calibri" w:hAnsi="Calibri" w:cs="Times New Roman"/>
          <w:noProof/>
          <w:lang w:val="en-US"/>
        </w:rPr>
        <w:drawing>
          <wp:anchor distT="0" distB="0" distL="114300" distR="114300" simplePos="0" relativeHeight="251659264" behindDoc="1" locked="0" layoutInCell="1" allowOverlap="1" wp14:anchorId="537CDE6E" wp14:editId="786DFFD8">
            <wp:simplePos x="0" y="0"/>
            <wp:positionH relativeFrom="column">
              <wp:posOffset>5640284</wp:posOffset>
            </wp:positionH>
            <wp:positionV relativeFrom="paragraph">
              <wp:posOffset>-421558</wp:posOffset>
            </wp:positionV>
            <wp:extent cx="925830" cy="925830"/>
            <wp:effectExtent l="0" t="0" r="7620" b="7620"/>
            <wp:wrapTight wrapText="bothSides">
              <wp:wrapPolygon edited="0">
                <wp:start x="0" y="0"/>
                <wp:lineTo x="0" y="21333"/>
                <wp:lineTo x="21333" y="21333"/>
                <wp:lineTo x="21333" y="0"/>
                <wp:lineTo x="0" y="0"/>
              </wp:wrapPolygon>
            </wp:wrapTight>
            <wp:docPr id="2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5"/>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925830" cy="925830"/>
                    </a:xfrm>
                    <a:prstGeom prst="rect">
                      <a:avLst/>
                    </a:prstGeom>
                  </pic:spPr>
                </pic:pic>
              </a:graphicData>
            </a:graphic>
          </wp:anchor>
        </w:drawing>
      </w:r>
    </w:ins>
    <w:r>
      <w:rPr>
        <w:noProof/>
        <w:lang w:val="en-US"/>
      </w:rPr>
      <w:drawing>
        <wp:anchor distT="0" distB="0" distL="114300" distR="114300" simplePos="0" relativeHeight="251660288" behindDoc="1" locked="0" layoutInCell="1" allowOverlap="1">
          <wp:simplePos x="0" y="0"/>
          <wp:positionH relativeFrom="column">
            <wp:posOffset>-544047</wp:posOffset>
          </wp:positionH>
          <wp:positionV relativeFrom="paragraph">
            <wp:posOffset>-153109</wp:posOffset>
          </wp:positionV>
          <wp:extent cx="2314575" cy="571500"/>
          <wp:effectExtent l="0" t="0" r="9525"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4575" cy="5715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732"/>
    <w:multiLevelType w:val="hybridMultilevel"/>
    <w:tmpl w:val="00000120"/>
    <w:lvl w:ilvl="0" w:tplc="0000759A">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2350"/>
    <w:multiLevelType w:val="hybridMultilevel"/>
    <w:tmpl w:val="000022EE"/>
    <w:lvl w:ilvl="0" w:tplc="00004B4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260D"/>
    <w:multiLevelType w:val="hybridMultilevel"/>
    <w:tmpl w:val="00006B89"/>
    <w:lvl w:ilvl="0" w:tplc="0000030A">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2CD6"/>
    <w:multiLevelType w:val="hybridMultilevel"/>
    <w:tmpl w:val="292AA71A"/>
    <w:lvl w:ilvl="0" w:tplc="0BCAB2A2">
      <w:start w:val="1"/>
      <w:numFmt w:val="decimal"/>
      <w:lvlText w:val="%1)"/>
      <w:lvlJc w:val="left"/>
      <w:pPr>
        <w:tabs>
          <w:tab w:val="num" w:pos="720"/>
        </w:tabs>
        <w:ind w:left="720" w:hanging="360"/>
      </w:pPr>
      <w:rPr>
        <w:b/>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440D"/>
    <w:multiLevelType w:val="hybridMultilevel"/>
    <w:tmpl w:val="0000491C"/>
    <w:lvl w:ilvl="0" w:tplc="00004D0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4E45"/>
    <w:multiLevelType w:val="hybridMultilevel"/>
    <w:tmpl w:val="0000323B"/>
    <w:lvl w:ilvl="0" w:tplc="00002213">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63CB"/>
    <w:multiLevelType w:val="hybridMultilevel"/>
    <w:tmpl w:val="00006BFC"/>
    <w:lvl w:ilvl="0" w:tplc="00007F96">
      <w:start w:val="1"/>
      <w:numFmt w:val="bullet"/>
      <w:lvlText w:val=""/>
      <w:lvlJc w:val="left"/>
      <w:pPr>
        <w:tabs>
          <w:tab w:val="num" w:pos="720"/>
        </w:tabs>
        <w:ind w:left="720" w:hanging="360"/>
      </w:pPr>
    </w:lvl>
    <w:lvl w:ilvl="1" w:tplc="00007FF5">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20C3F59"/>
    <w:multiLevelType w:val="hybridMultilevel"/>
    <w:tmpl w:val="2CD6551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07394DC5"/>
    <w:multiLevelType w:val="multilevel"/>
    <w:tmpl w:val="25AA4316"/>
    <w:lvl w:ilvl="0">
      <w:start w:val="1"/>
      <w:numFmt w:val="decimal"/>
      <w:pStyle w:val="GfAheading1"/>
      <w:lvlText w:val="%1."/>
      <w:lvlJc w:val="left"/>
      <w:pPr>
        <w:tabs>
          <w:tab w:val="num" w:pos="1080"/>
        </w:tabs>
        <w:ind w:left="1080" w:hanging="360"/>
      </w:pPr>
      <w:rPr>
        <w:rFonts w:hint="default"/>
      </w:rPr>
    </w:lvl>
    <w:lvl w:ilvl="1">
      <w:start w:val="1"/>
      <w:numFmt w:val="decimal"/>
      <w:pStyle w:val="NumPar2"/>
      <w:lvlText w:val="%1.%2."/>
      <w:lvlJc w:val="left"/>
      <w:pPr>
        <w:tabs>
          <w:tab w:val="num" w:pos="1211"/>
        </w:tabs>
        <w:ind w:left="1211"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9" w15:restartNumberingAfterBreak="0">
    <w:nsid w:val="08136ACE"/>
    <w:multiLevelType w:val="hybridMultilevel"/>
    <w:tmpl w:val="800A7420"/>
    <w:lvl w:ilvl="0" w:tplc="04090001">
      <w:start w:val="1"/>
      <w:numFmt w:val="bullet"/>
      <w:lvlText w:val=""/>
      <w:lvlJc w:val="left"/>
      <w:pPr>
        <w:ind w:left="69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83F068E"/>
    <w:multiLevelType w:val="multilevel"/>
    <w:tmpl w:val="55FC07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CA9565D"/>
    <w:multiLevelType w:val="hybridMultilevel"/>
    <w:tmpl w:val="0E02E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4566F7"/>
    <w:multiLevelType w:val="multilevel"/>
    <w:tmpl w:val="C568C4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16633DD"/>
    <w:multiLevelType w:val="hybridMultilevel"/>
    <w:tmpl w:val="4EA8FDE4"/>
    <w:lvl w:ilvl="0" w:tplc="541C457E">
      <w:start w:val="1"/>
      <w:numFmt w:val="decimal"/>
      <w:lvlText w:val="%1."/>
      <w:lvlJc w:val="left"/>
      <w:pPr>
        <w:ind w:left="366" w:hanging="360"/>
      </w:pPr>
      <w:rPr>
        <w:rFonts w:hint="default"/>
      </w:rPr>
    </w:lvl>
    <w:lvl w:ilvl="1" w:tplc="04020019" w:tentative="1">
      <w:start w:val="1"/>
      <w:numFmt w:val="lowerLetter"/>
      <w:lvlText w:val="%2."/>
      <w:lvlJc w:val="left"/>
      <w:pPr>
        <w:ind w:left="1086" w:hanging="360"/>
      </w:pPr>
    </w:lvl>
    <w:lvl w:ilvl="2" w:tplc="0402001B" w:tentative="1">
      <w:start w:val="1"/>
      <w:numFmt w:val="lowerRoman"/>
      <w:lvlText w:val="%3."/>
      <w:lvlJc w:val="right"/>
      <w:pPr>
        <w:ind w:left="1806" w:hanging="180"/>
      </w:pPr>
    </w:lvl>
    <w:lvl w:ilvl="3" w:tplc="0402000F" w:tentative="1">
      <w:start w:val="1"/>
      <w:numFmt w:val="decimal"/>
      <w:lvlText w:val="%4."/>
      <w:lvlJc w:val="left"/>
      <w:pPr>
        <w:ind w:left="2526" w:hanging="360"/>
      </w:pPr>
    </w:lvl>
    <w:lvl w:ilvl="4" w:tplc="04020019" w:tentative="1">
      <w:start w:val="1"/>
      <w:numFmt w:val="lowerLetter"/>
      <w:lvlText w:val="%5."/>
      <w:lvlJc w:val="left"/>
      <w:pPr>
        <w:ind w:left="3246" w:hanging="360"/>
      </w:pPr>
    </w:lvl>
    <w:lvl w:ilvl="5" w:tplc="0402001B" w:tentative="1">
      <w:start w:val="1"/>
      <w:numFmt w:val="lowerRoman"/>
      <w:lvlText w:val="%6."/>
      <w:lvlJc w:val="right"/>
      <w:pPr>
        <w:ind w:left="3966" w:hanging="180"/>
      </w:pPr>
    </w:lvl>
    <w:lvl w:ilvl="6" w:tplc="0402000F" w:tentative="1">
      <w:start w:val="1"/>
      <w:numFmt w:val="decimal"/>
      <w:lvlText w:val="%7."/>
      <w:lvlJc w:val="left"/>
      <w:pPr>
        <w:ind w:left="4686" w:hanging="360"/>
      </w:pPr>
    </w:lvl>
    <w:lvl w:ilvl="7" w:tplc="04020019" w:tentative="1">
      <w:start w:val="1"/>
      <w:numFmt w:val="lowerLetter"/>
      <w:lvlText w:val="%8."/>
      <w:lvlJc w:val="left"/>
      <w:pPr>
        <w:ind w:left="5406" w:hanging="360"/>
      </w:pPr>
    </w:lvl>
    <w:lvl w:ilvl="8" w:tplc="0402001B" w:tentative="1">
      <w:start w:val="1"/>
      <w:numFmt w:val="lowerRoman"/>
      <w:lvlText w:val="%9."/>
      <w:lvlJc w:val="right"/>
      <w:pPr>
        <w:ind w:left="6126" w:hanging="180"/>
      </w:pPr>
    </w:lvl>
  </w:abstractNum>
  <w:abstractNum w:abstractNumId="14" w15:restartNumberingAfterBreak="0">
    <w:nsid w:val="13543964"/>
    <w:multiLevelType w:val="hybridMultilevel"/>
    <w:tmpl w:val="BE74F2B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16586546"/>
    <w:multiLevelType w:val="hybridMultilevel"/>
    <w:tmpl w:val="5712E60E"/>
    <w:lvl w:ilvl="0" w:tplc="4A200446">
      <w:start w:val="1"/>
      <w:numFmt w:val="decimal"/>
      <w:lvlText w:val="%1)"/>
      <w:lvlJc w:val="left"/>
      <w:pPr>
        <w:tabs>
          <w:tab w:val="num" w:pos="360"/>
        </w:tabs>
        <w:ind w:left="360" w:hanging="360"/>
      </w:pPr>
      <w:rPr>
        <w:rFonts w:hint="default"/>
        <w:b/>
      </w:rPr>
    </w:lvl>
    <w:lvl w:ilvl="1" w:tplc="B2C026A6">
      <w:start w:val="1"/>
      <w:numFmt w:val="bullet"/>
      <w:lvlText w:val=""/>
      <w:lvlJc w:val="left"/>
      <w:pPr>
        <w:tabs>
          <w:tab w:val="num" w:pos="1440"/>
        </w:tabs>
        <w:ind w:left="1440" w:hanging="360"/>
      </w:pPr>
      <w:rPr>
        <w:rFonts w:ascii="Symbol" w:hAnsi="Symbol" w:hint="default"/>
        <w:color w:val="auto"/>
      </w:rPr>
    </w:lvl>
    <w:lvl w:ilvl="2" w:tplc="B2862E3A">
      <w:start w:val="2"/>
      <w:numFmt w:val="bullet"/>
      <w:lvlText w:val=""/>
      <w:lvlJc w:val="left"/>
      <w:pPr>
        <w:tabs>
          <w:tab w:val="num" w:pos="840"/>
        </w:tabs>
        <w:ind w:left="840" w:hanging="660"/>
      </w:pPr>
      <w:rPr>
        <w:rFonts w:ascii="Wingdings" w:eastAsia="Times New Roman" w:hAnsi="Wingdings" w:cs="Arial" w:hint="default"/>
        <w:b/>
        <w:i/>
      </w:r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6" w15:restartNumberingAfterBreak="0">
    <w:nsid w:val="24076696"/>
    <w:multiLevelType w:val="hybridMultilevel"/>
    <w:tmpl w:val="3B103590"/>
    <w:lvl w:ilvl="0" w:tplc="4BBA93FC">
      <w:start w:val="1"/>
      <w:numFmt w:val="bullet"/>
      <w:lvlText w:val="-"/>
      <w:lvlJc w:val="left"/>
      <w:pPr>
        <w:ind w:left="720" w:hanging="360"/>
      </w:pPr>
      <w:rPr>
        <w:rFonts w:ascii="Times New Roman" w:eastAsia="Times New Roman" w:hAnsi="Times New Roman" w:hint="default"/>
      </w:rPr>
    </w:lvl>
    <w:lvl w:ilvl="1" w:tplc="70445C56">
      <w:start w:val="1"/>
      <w:numFmt w:val="bullet"/>
      <w:lvlText w:val="-"/>
      <w:lvlJc w:val="left"/>
      <w:pPr>
        <w:ind w:left="1440" w:hanging="360"/>
      </w:pPr>
      <w:rPr>
        <w:rFonts w:ascii="Arial" w:eastAsia="Calibri"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8F758C"/>
    <w:multiLevelType w:val="multilevel"/>
    <w:tmpl w:val="27C05B5C"/>
    <w:lvl w:ilvl="0">
      <w:start w:val="1"/>
      <w:numFmt w:val="decimal"/>
      <w:lvlText w:val="%1."/>
      <w:lvlJc w:val="left"/>
      <w:pPr>
        <w:ind w:left="364" w:hanging="360"/>
      </w:pPr>
      <w:rPr>
        <w:rFonts w:hint="default"/>
      </w:rPr>
    </w:lvl>
    <w:lvl w:ilvl="1">
      <w:start w:val="1"/>
      <w:numFmt w:val="decimal"/>
      <w:isLgl/>
      <w:lvlText w:val="%1.%2."/>
      <w:lvlJc w:val="left"/>
      <w:pPr>
        <w:ind w:left="364" w:hanging="360"/>
      </w:pPr>
      <w:rPr>
        <w:rFonts w:hint="default"/>
      </w:rPr>
    </w:lvl>
    <w:lvl w:ilvl="2">
      <w:start w:val="1"/>
      <w:numFmt w:val="decimal"/>
      <w:isLgl/>
      <w:lvlText w:val="%1.%2.%3."/>
      <w:lvlJc w:val="left"/>
      <w:pPr>
        <w:ind w:left="724" w:hanging="720"/>
      </w:pPr>
      <w:rPr>
        <w:rFonts w:hint="default"/>
      </w:rPr>
    </w:lvl>
    <w:lvl w:ilvl="3">
      <w:start w:val="1"/>
      <w:numFmt w:val="decimal"/>
      <w:isLgl/>
      <w:lvlText w:val="%1.%2.%3.%4."/>
      <w:lvlJc w:val="left"/>
      <w:pPr>
        <w:ind w:left="724" w:hanging="720"/>
      </w:pPr>
      <w:rPr>
        <w:rFonts w:hint="default"/>
      </w:rPr>
    </w:lvl>
    <w:lvl w:ilvl="4">
      <w:start w:val="1"/>
      <w:numFmt w:val="decimal"/>
      <w:isLgl/>
      <w:lvlText w:val="%1.%2.%3.%4.%5."/>
      <w:lvlJc w:val="left"/>
      <w:pPr>
        <w:ind w:left="1084" w:hanging="1080"/>
      </w:pPr>
      <w:rPr>
        <w:rFonts w:hint="default"/>
      </w:rPr>
    </w:lvl>
    <w:lvl w:ilvl="5">
      <w:start w:val="1"/>
      <w:numFmt w:val="decimal"/>
      <w:isLgl/>
      <w:lvlText w:val="%1.%2.%3.%4.%5.%6."/>
      <w:lvlJc w:val="left"/>
      <w:pPr>
        <w:ind w:left="1084" w:hanging="1080"/>
      </w:pPr>
      <w:rPr>
        <w:rFonts w:hint="default"/>
      </w:rPr>
    </w:lvl>
    <w:lvl w:ilvl="6">
      <w:start w:val="1"/>
      <w:numFmt w:val="decimal"/>
      <w:isLgl/>
      <w:lvlText w:val="%1.%2.%3.%4.%5.%6.%7."/>
      <w:lvlJc w:val="left"/>
      <w:pPr>
        <w:ind w:left="1444" w:hanging="1440"/>
      </w:pPr>
      <w:rPr>
        <w:rFonts w:hint="default"/>
      </w:rPr>
    </w:lvl>
    <w:lvl w:ilvl="7">
      <w:start w:val="1"/>
      <w:numFmt w:val="decimal"/>
      <w:isLgl/>
      <w:lvlText w:val="%1.%2.%3.%4.%5.%6.%7.%8."/>
      <w:lvlJc w:val="left"/>
      <w:pPr>
        <w:ind w:left="1444" w:hanging="1440"/>
      </w:pPr>
      <w:rPr>
        <w:rFonts w:hint="default"/>
      </w:rPr>
    </w:lvl>
    <w:lvl w:ilvl="8">
      <w:start w:val="1"/>
      <w:numFmt w:val="decimal"/>
      <w:isLgl/>
      <w:lvlText w:val="%1.%2.%3.%4.%5.%6.%7.%8.%9."/>
      <w:lvlJc w:val="left"/>
      <w:pPr>
        <w:ind w:left="1804" w:hanging="1800"/>
      </w:pPr>
      <w:rPr>
        <w:rFonts w:hint="default"/>
      </w:rPr>
    </w:lvl>
  </w:abstractNum>
  <w:abstractNum w:abstractNumId="18" w15:restartNumberingAfterBreak="0">
    <w:nsid w:val="284923CD"/>
    <w:multiLevelType w:val="multilevel"/>
    <w:tmpl w:val="69CC35C4"/>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vertAlign w:val="superscript"/>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D7A5E18"/>
    <w:multiLevelType w:val="multilevel"/>
    <w:tmpl w:val="EFC26792"/>
    <w:lvl w:ilvl="0">
      <w:start w:val="2"/>
      <w:numFmt w:val="bullet"/>
      <w:lvlText w:val="-"/>
      <w:lvlJc w:val="left"/>
      <w:pPr>
        <w:tabs>
          <w:tab w:val="num" w:pos="0"/>
        </w:tabs>
        <w:ind w:left="364" w:hanging="360"/>
      </w:pPr>
      <w:rPr>
        <w:rFonts w:ascii="Times New Roman" w:eastAsiaTheme="minorHAnsi" w:hAnsi="Times New Roman" w:cs="Times New Roman" w:hint="default"/>
        <w:color w:val="auto"/>
      </w:rPr>
    </w:lvl>
    <w:lvl w:ilvl="1">
      <w:start w:val="1"/>
      <w:numFmt w:val="bullet"/>
      <w:lvlText w:val="o"/>
      <w:lvlJc w:val="left"/>
      <w:pPr>
        <w:tabs>
          <w:tab w:val="num" w:pos="0"/>
        </w:tabs>
        <w:ind w:left="1084" w:hanging="360"/>
      </w:pPr>
      <w:rPr>
        <w:rFonts w:ascii="Courier New" w:hAnsi="Courier New" w:cs="Courier New" w:hint="default"/>
      </w:rPr>
    </w:lvl>
    <w:lvl w:ilvl="2">
      <w:start w:val="1"/>
      <w:numFmt w:val="bullet"/>
      <w:lvlText w:val=""/>
      <w:lvlJc w:val="left"/>
      <w:pPr>
        <w:tabs>
          <w:tab w:val="num" w:pos="0"/>
        </w:tabs>
        <w:ind w:left="1804" w:hanging="360"/>
      </w:pPr>
      <w:rPr>
        <w:rFonts w:ascii="Wingdings" w:hAnsi="Wingdings" w:cs="Wingdings" w:hint="default"/>
      </w:rPr>
    </w:lvl>
    <w:lvl w:ilvl="3">
      <w:start w:val="1"/>
      <w:numFmt w:val="bullet"/>
      <w:lvlText w:val=""/>
      <w:lvlJc w:val="left"/>
      <w:pPr>
        <w:tabs>
          <w:tab w:val="num" w:pos="0"/>
        </w:tabs>
        <w:ind w:left="2524" w:hanging="360"/>
      </w:pPr>
      <w:rPr>
        <w:rFonts w:ascii="Symbol" w:hAnsi="Symbol" w:cs="Symbol" w:hint="default"/>
      </w:rPr>
    </w:lvl>
    <w:lvl w:ilvl="4">
      <w:start w:val="1"/>
      <w:numFmt w:val="bullet"/>
      <w:lvlText w:val="o"/>
      <w:lvlJc w:val="left"/>
      <w:pPr>
        <w:tabs>
          <w:tab w:val="num" w:pos="0"/>
        </w:tabs>
        <w:ind w:left="3244" w:hanging="360"/>
      </w:pPr>
      <w:rPr>
        <w:rFonts w:ascii="Courier New" w:hAnsi="Courier New" w:cs="Courier New" w:hint="default"/>
      </w:rPr>
    </w:lvl>
    <w:lvl w:ilvl="5">
      <w:start w:val="1"/>
      <w:numFmt w:val="bullet"/>
      <w:lvlText w:val=""/>
      <w:lvlJc w:val="left"/>
      <w:pPr>
        <w:tabs>
          <w:tab w:val="num" w:pos="0"/>
        </w:tabs>
        <w:ind w:left="3964" w:hanging="360"/>
      </w:pPr>
      <w:rPr>
        <w:rFonts w:ascii="Wingdings" w:hAnsi="Wingdings" w:cs="Wingdings" w:hint="default"/>
      </w:rPr>
    </w:lvl>
    <w:lvl w:ilvl="6">
      <w:start w:val="1"/>
      <w:numFmt w:val="bullet"/>
      <w:lvlText w:val=""/>
      <w:lvlJc w:val="left"/>
      <w:pPr>
        <w:tabs>
          <w:tab w:val="num" w:pos="0"/>
        </w:tabs>
        <w:ind w:left="4684" w:hanging="360"/>
      </w:pPr>
      <w:rPr>
        <w:rFonts w:ascii="Symbol" w:hAnsi="Symbol" w:cs="Symbol" w:hint="default"/>
      </w:rPr>
    </w:lvl>
    <w:lvl w:ilvl="7">
      <w:start w:val="1"/>
      <w:numFmt w:val="bullet"/>
      <w:lvlText w:val="o"/>
      <w:lvlJc w:val="left"/>
      <w:pPr>
        <w:tabs>
          <w:tab w:val="num" w:pos="0"/>
        </w:tabs>
        <w:ind w:left="5404" w:hanging="360"/>
      </w:pPr>
      <w:rPr>
        <w:rFonts w:ascii="Courier New" w:hAnsi="Courier New" w:cs="Courier New" w:hint="default"/>
      </w:rPr>
    </w:lvl>
    <w:lvl w:ilvl="8">
      <w:start w:val="1"/>
      <w:numFmt w:val="bullet"/>
      <w:lvlText w:val=""/>
      <w:lvlJc w:val="left"/>
      <w:pPr>
        <w:tabs>
          <w:tab w:val="num" w:pos="0"/>
        </w:tabs>
        <w:ind w:left="6124" w:hanging="360"/>
      </w:pPr>
      <w:rPr>
        <w:rFonts w:ascii="Wingdings" w:hAnsi="Wingdings" w:cs="Wingdings" w:hint="default"/>
      </w:rPr>
    </w:lvl>
  </w:abstractNum>
  <w:abstractNum w:abstractNumId="20" w15:restartNumberingAfterBreak="0">
    <w:nsid w:val="32F51D14"/>
    <w:multiLevelType w:val="multilevel"/>
    <w:tmpl w:val="8CFE5946"/>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vertAlign w:val="superscript"/>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3E733CF"/>
    <w:multiLevelType w:val="hybridMultilevel"/>
    <w:tmpl w:val="2CD6551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4BEC553E"/>
    <w:multiLevelType w:val="hybridMultilevel"/>
    <w:tmpl w:val="ADFE710A"/>
    <w:lvl w:ilvl="0" w:tplc="45A4F3E2">
      <w:numFmt w:val="bullet"/>
      <w:lvlText w:val="-"/>
      <w:lvlJc w:val="left"/>
      <w:pPr>
        <w:ind w:left="724" w:hanging="360"/>
      </w:pPr>
      <w:rPr>
        <w:rFonts w:ascii="Times New Roman" w:eastAsia="Times New Roman" w:hAnsi="Times New Roman" w:cs="Times New Roman"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23" w15:restartNumberingAfterBreak="0">
    <w:nsid w:val="558A6272"/>
    <w:multiLevelType w:val="multilevel"/>
    <w:tmpl w:val="27C05B5C"/>
    <w:lvl w:ilvl="0">
      <w:start w:val="1"/>
      <w:numFmt w:val="decimal"/>
      <w:lvlText w:val="%1."/>
      <w:lvlJc w:val="left"/>
      <w:pPr>
        <w:ind w:left="364" w:hanging="360"/>
      </w:pPr>
      <w:rPr>
        <w:rFonts w:hint="default"/>
      </w:rPr>
    </w:lvl>
    <w:lvl w:ilvl="1">
      <w:start w:val="1"/>
      <w:numFmt w:val="decimal"/>
      <w:isLgl/>
      <w:lvlText w:val="%1.%2."/>
      <w:lvlJc w:val="left"/>
      <w:pPr>
        <w:ind w:left="364" w:hanging="360"/>
      </w:pPr>
      <w:rPr>
        <w:rFonts w:hint="default"/>
      </w:rPr>
    </w:lvl>
    <w:lvl w:ilvl="2">
      <w:start w:val="1"/>
      <w:numFmt w:val="decimal"/>
      <w:isLgl/>
      <w:lvlText w:val="%1.%2.%3."/>
      <w:lvlJc w:val="left"/>
      <w:pPr>
        <w:ind w:left="724" w:hanging="720"/>
      </w:pPr>
      <w:rPr>
        <w:rFonts w:hint="default"/>
      </w:rPr>
    </w:lvl>
    <w:lvl w:ilvl="3">
      <w:start w:val="1"/>
      <w:numFmt w:val="decimal"/>
      <w:isLgl/>
      <w:lvlText w:val="%1.%2.%3.%4."/>
      <w:lvlJc w:val="left"/>
      <w:pPr>
        <w:ind w:left="724" w:hanging="720"/>
      </w:pPr>
      <w:rPr>
        <w:rFonts w:hint="default"/>
      </w:rPr>
    </w:lvl>
    <w:lvl w:ilvl="4">
      <w:start w:val="1"/>
      <w:numFmt w:val="decimal"/>
      <w:isLgl/>
      <w:lvlText w:val="%1.%2.%3.%4.%5."/>
      <w:lvlJc w:val="left"/>
      <w:pPr>
        <w:ind w:left="1084" w:hanging="1080"/>
      </w:pPr>
      <w:rPr>
        <w:rFonts w:hint="default"/>
      </w:rPr>
    </w:lvl>
    <w:lvl w:ilvl="5">
      <w:start w:val="1"/>
      <w:numFmt w:val="decimal"/>
      <w:isLgl/>
      <w:lvlText w:val="%1.%2.%3.%4.%5.%6."/>
      <w:lvlJc w:val="left"/>
      <w:pPr>
        <w:ind w:left="1084" w:hanging="1080"/>
      </w:pPr>
      <w:rPr>
        <w:rFonts w:hint="default"/>
      </w:rPr>
    </w:lvl>
    <w:lvl w:ilvl="6">
      <w:start w:val="1"/>
      <w:numFmt w:val="decimal"/>
      <w:isLgl/>
      <w:lvlText w:val="%1.%2.%3.%4.%5.%6.%7."/>
      <w:lvlJc w:val="left"/>
      <w:pPr>
        <w:ind w:left="1444" w:hanging="1440"/>
      </w:pPr>
      <w:rPr>
        <w:rFonts w:hint="default"/>
      </w:rPr>
    </w:lvl>
    <w:lvl w:ilvl="7">
      <w:start w:val="1"/>
      <w:numFmt w:val="decimal"/>
      <w:isLgl/>
      <w:lvlText w:val="%1.%2.%3.%4.%5.%6.%7.%8."/>
      <w:lvlJc w:val="left"/>
      <w:pPr>
        <w:ind w:left="1444" w:hanging="1440"/>
      </w:pPr>
      <w:rPr>
        <w:rFonts w:hint="default"/>
      </w:rPr>
    </w:lvl>
    <w:lvl w:ilvl="8">
      <w:start w:val="1"/>
      <w:numFmt w:val="decimal"/>
      <w:isLgl/>
      <w:lvlText w:val="%1.%2.%3.%4.%5.%6.%7.%8.%9."/>
      <w:lvlJc w:val="left"/>
      <w:pPr>
        <w:ind w:left="1804" w:hanging="1800"/>
      </w:pPr>
      <w:rPr>
        <w:rFonts w:hint="default"/>
      </w:rPr>
    </w:lvl>
  </w:abstractNum>
  <w:abstractNum w:abstractNumId="24" w15:restartNumberingAfterBreak="0">
    <w:nsid w:val="569B4CAB"/>
    <w:multiLevelType w:val="multilevel"/>
    <w:tmpl w:val="DB1413A4"/>
    <w:lvl w:ilvl="0">
      <w:start w:val="1"/>
      <w:numFmt w:val="decimal"/>
      <w:lvlText w:val="%1."/>
      <w:lvlJc w:val="left"/>
      <w:pPr>
        <w:ind w:left="364" w:hanging="360"/>
      </w:pPr>
      <w:rPr>
        <w:rFonts w:hint="default"/>
      </w:rPr>
    </w:lvl>
    <w:lvl w:ilvl="1">
      <w:start w:val="1"/>
      <w:numFmt w:val="decimal"/>
      <w:isLgl/>
      <w:lvlText w:val="%1.%2."/>
      <w:lvlJc w:val="left"/>
      <w:pPr>
        <w:ind w:left="424" w:hanging="420"/>
      </w:pPr>
      <w:rPr>
        <w:rFonts w:hint="default"/>
      </w:rPr>
    </w:lvl>
    <w:lvl w:ilvl="2">
      <w:start w:val="1"/>
      <w:numFmt w:val="decimal"/>
      <w:isLgl/>
      <w:lvlText w:val="%1.%2.%3."/>
      <w:lvlJc w:val="left"/>
      <w:pPr>
        <w:ind w:left="724" w:hanging="720"/>
      </w:pPr>
      <w:rPr>
        <w:rFonts w:hint="default"/>
      </w:rPr>
    </w:lvl>
    <w:lvl w:ilvl="3">
      <w:start w:val="1"/>
      <w:numFmt w:val="decimal"/>
      <w:isLgl/>
      <w:lvlText w:val="%1.%2.%3.%4."/>
      <w:lvlJc w:val="left"/>
      <w:pPr>
        <w:ind w:left="724" w:hanging="720"/>
      </w:pPr>
      <w:rPr>
        <w:rFonts w:hint="default"/>
      </w:rPr>
    </w:lvl>
    <w:lvl w:ilvl="4">
      <w:start w:val="1"/>
      <w:numFmt w:val="decimal"/>
      <w:isLgl/>
      <w:lvlText w:val="%1.%2.%3.%4.%5."/>
      <w:lvlJc w:val="left"/>
      <w:pPr>
        <w:ind w:left="1084" w:hanging="1080"/>
      </w:pPr>
      <w:rPr>
        <w:rFonts w:hint="default"/>
      </w:rPr>
    </w:lvl>
    <w:lvl w:ilvl="5">
      <w:start w:val="1"/>
      <w:numFmt w:val="decimal"/>
      <w:isLgl/>
      <w:lvlText w:val="%1.%2.%3.%4.%5.%6."/>
      <w:lvlJc w:val="left"/>
      <w:pPr>
        <w:ind w:left="1084" w:hanging="1080"/>
      </w:pPr>
      <w:rPr>
        <w:rFonts w:hint="default"/>
      </w:rPr>
    </w:lvl>
    <w:lvl w:ilvl="6">
      <w:start w:val="1"/>
      <w:numFmt w:val="decimal"/>
      <w:isLgl/>
      <w:lvlText w:val="%1.%2.%3.%4.%5.%6.%7."/>
      <w:lvlJc w:val="left"/>
      <w:pPr>
        <w:ind w:left="1444" w:hanging="1440"/>
      </w:pPr>
      <w:rPr>
        <w:rFonts w:hint="default"/>
      </w:rPr>
    </w:lvl>
    <w:lvl w:ilvl="7">
      <w:start w:val="1"/>
      <w:numFmt w:val="decimal"/>
      <w:isLgl/>
      <w:lvlText w:val="%1.%2.%3.%4.%5.%6.%7.%8."/>
      <w:lvlJc w:val="left"/>
      <w:pPr>
        <w:ind w:left="1444" w:hanging="1440"/>
      </w:pPr>
      <w:rPr>
        <w:rFonts w:hint="default"/>
      </w:rPr>
    </w:lvl>
    <w:lvl w:ilvl="8">
      <w:start w:val="1"/>
      <w:numFmt w:val="decimal"/>
      <w:isLgl/>
      <w:lvlText w:val="%1.%2.%3.%4.%5.%6.%7.%8.%9."/>
      <w:lvlJc w:val="left"/>
      <w:pPr>
        <w:ind w:left="1804" w:hanging="1800"/>
      </w:pPr>
      <w:rPr>
        <w:rFonts w:hint="default"/>
      </w:rPr>
    </w:lvl>
  </w:abstractNum>
  <w:abstractNum w:abstractNumId="25" w15:restartNumberingAfterBreak="0">
    <w:nsid w:val="63C67CC8"/>
    <w:multiLevelType w:val="hybridMultilevel"/>
    <w:tmpl w:val="CE3EAB76"/>
    <w:lvl w:ilvl="0" w:tplc="427049D4">
      <w:start w:val="2"/>
      <w:numFmt w:val="bullet"/>
      <w:lvlText w:val="-"/>
      <w:lvlJc w:val="left"/>
      <w:pPr>
        <w:ind w:left="364" w:hanging="360"/>
      </w:pPr>
      <w:rPr>
        <w:rFonts w:ascii="Times New Roman" w:eastAsiaTheme="minorHAnsi" w:hAnsi="Times New Roman" w:cs="Times New Roman" w:hint="default"/>
        <w:color w:val="auto"/>
      </w:rPr>
    </w:lvl>
    <w:lvl w:ilvl="1" w:tplc="04020003" w:tentative="1">
      <w:start w:val="1"/>
      <w:numFmt w:val="bullet"/>
      <w:lvlText w:val="o"/>
      <w:lvlJc w:val="left"/>
      <w:pPr>
        <w:ind w:left="1084" w:hanging="360"/>
      </w:pPr>
      <w:rPr>
        <w:rFonts w:ascii="Courier New" w:hAnsi="Courier New" w:cs="Courier New" w:hint="default"/>
      </w:rPr>
    </w:lvl>
    <w:lvl w:ilvl="2" w:tplc="04020005" w:tentative="1">
      <w:start w:val="1"/>
      <w:numFmt w:val="bullet"/>
      <w:lvlText w:val=""/>
      <w:lvlJc w:val="left"/>
      <w:pPr>
        <w:ind w:left="1804" w:hanging="360"/>
      </w:pPr>
      <w:rPr>
        <w:rFonts w:ascii="Wingdings" w:hAnsi="Wingdings" w:hint="default"/>
      </w:rPr>
    </w:lvl>
    <w:lvl w:ilvl="3" w:tplc="04020001" w:tentative="1">
      <w:start w:val="1"/>
      <w:numFmt w:val="bullet"/>
      <w:lvlText w:val=""/>
      <w:lvlJc w:val="left"/>
      <w:pPr>
        <w:ind w:left="2524" w:hanging="360"/>
      </w:pPr>
      <w:rPr>
        <w:rFonts w:ascii="Symbol" w:hAnsi="Symbol" w:hint="default"/>
      </w:rPr>
    </w:lvl>
    <w:lvl w:ilvl="4" w:tplc="04020003" w:tentative="1">
      <w:start w:val="1"/>
      <w:numFmt w:val="bullet"/>
      <w:lvlText w:val="o"/>
      <w:lvlJc w:val="left"/>
      <w:pPr>
        <w:ind w:left="3244" w:hanging="360"/>
      </w:pPr>
      <w:rPr>
        <w:rFonts w:ascii="Courier New" w:hAnsi="Courier New" w:cs="Courier New" w:hint="default"/>
      </w:rPr>
    </w:lvl>
    <w:lvl w:ilvl="5" w:tplc="04020005" w:tentative="1">
      <w:start w:val="1"/>
      <w:numFmt w:val="bullet"/>
      <w:lvlText w:val=""/>
      <w:lvlJc w:val="left"/>
      <w:pPr>
        <w:ind w:left="3964" w:hanging="360"/>
      </w:pPr>
      <w:rPr>
        <w:rFonts w:ascii="Wingdings" w:hAnsi="Wingdings" w:hint="default"/>
      </w:rPr>
    </w:lvl>
    <w:lvl w:ilvl="6" w:tplc="04020001" w:tentative="1">
      <w:start w:val="1"/>
      <w:numFmt w:val="bullet"/>
      <w:lvlText w:val=""/>
      <w:lvlJc w:val="left"/>
      <w:pPr>
        <w:ind w:left="4684" w:hanging="360"/>
      </w:pPr>
      <w:rPr>
        <w:rFonts w:ascii="Symbol" w:hAnsi="Symbol" w:hint="default"/>
      </w:rPr>
    </w:lvl>
    <w:lvl w:ilvl="7" w:tplc="04020003" w:tentative="1">
      <w:start w:val="1"/>
      <w:numFmt w:val="bullet"/>
      <w:lvlText w:val="o"/>
      <w:lvlJc w:val="left"/>
      <w:pPr>
        <w:ind w:left="5404" w:hanging="360"/>
      </w:pPr>
      <w:rPr>
        <w:rFonts w:ascii="Courier New" w:hAnsi="Courier New" w:cs="Courier New" w:hint="default"/>
      </w:rPr>
    </w:lvl>
    <w:lvl w:ilvl="8" w:tplc="04020005" w:tentative="1">
      <w:start w:val="1"/>
      <w:numFmt w:val="bullet"/>
      <w:lvlText w:val=""/>
      <w:lvlJc w:val="left"/>
      <w:pPr>
        <w:ind w:left="6124" w:hanging="360"/>
      </w:pPr>
      <w:rPr>
        <w:rFonts w:ascii="Wingdings" w:hAnsi="Wingdings" w:hint="default"/>
      </w:rPr>
    </w:lvl>
  </w:abstractNum>
  <w:abstractNum w:abstractNumId="26" w15:restartNumberingAfterBreak="0">
    <w:nsid w:val="72B255D4"/>
    <w:multiLevelType w:val="hybridMultilevel"/>
    <w:tmpl w:val="E8163CA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764B6CFD"/>
    <w:multiLevelType w:val="hybridMultilevel"/>
    <w:tmpl w:val="D6EA7B4E"/>
    <w:lvl w:ilvl="0" w:tplc="00007FF5">
      <w:start w:val="1"/>
      <w:numFmt w:val="bullet"/>
      <w:lvlText w:val="-"/>
      <w:lvlJc w:val="left"/>
      <w:pPr>
        <w:ind w:left="720" w:hanging="360"/>
      </w:p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6"/>
  </w:num>
  <w:num w:numId="4">
    <w:abstractNumId w:val="5"/>
  </w:num>
  <w:num w:numId="5">
    <w:abstractNumId w:val="2"/>
  </w:num>
  <w:num w:numId="6">
    <w:abstractNumId w:val="0"/>
  </w:num>
  <w:num w:numId="7">
    <w:abstractNumId w:val="1"/>
  </w:num>
  <w:num w:numId="8">
    <w:abstractNumId w:val="24"/>
  </w:num>
  <w:num w:numId="9">
    <w:abstractNumId w:val="23"/>
  </w:num>
  <w:num w:numId="10">
    <w:abstractNumId w:val="21"/>
  </w:num>
  <w:num w:numId="11">
    <w:abstractNumId w:val="7"/>
  </w:num>
  <w:num w:numId="12">
    <w:abstractNumId w:val="17"/>
  </w:num>
  <w:num w:numId="13">
    <w:abstractNumId w:val="25"/>
  </w:num>
  <w:num w:numId="14">
    <w:abstractNumId w:val="9"/>
  </w:num>
  <w:num w:numId="15">
    <w:abstractNumId w:val="26"/>
  </w:num>
  <w:num w:numId="16">
    <w:abstractNumId w:val="11"/>
  </w:num>
  <w:num w:numId="17">
    <w:abstractNumId w:val="8"/>
  </w:num>
  <w:num w:numId="18">
    <w:abstractNumId w:val="15"/>
  </w:num>
  <w:num w:numId="19">
    <w:abstractNumId w:val="13"/>
  </w:num>
  <w:num w:numId="20">
    <w:abstractNumId w:val="16"/>
  </w:num>
  <w:num w:numId="21">
    <w:abstractNumId w:val="14"/>
  </w:num>
  <w:num w:numId="22">
    <w:abstractNumId w:val="12"/>
  </w:num>
  <w:num w:numId="23">
    <w:abstractNumId w:val="20"/>
  </w:num>
  <w:num w:numId="24">
    <w:abstractNumId w:val="18"/>
  </w:num>
  <w:num w:numId="25">
    <w:abstractNumId w:val="10"/>
  </w:num>
  <w:num w:numId="26">
    <w:abstractNumId w:val="27"/>
  </w:num>
  <w:num w:numId="27">
    <w:abstractNumId w:val="19"/>
  </w:num>
  <w:num w:numId="2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TYANA NIKOLOVA ANGELCHEVA">
    <w15:presenceInfo w15:providerId="AD" w15:userId="S-1-5-21-583907252-1580818891-854245398-4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121F"/>
    <w:rsid w:val="00004877"/>
    <w:rsid w:val="00010ED7"/>
    <w:rsid w:val="00020D6D"/>
    <w:rsid w:val="00021665"/>
    <w:rsid w:val="00023FF2"/>
    <w:rsid w:val="000249CE"/>
    <w:rsid w:val="0003154B"/>
    <w:rsid w:val="00031BC8"/>
    <w:rsid w:val="00036066"/>
    <w:rsid w:val="00044A1C"/>
    <w:rsid w:val="00044B82"/>
    <w:rsid w:val="00053C10"/>
    <w:rsid w:val="00061AAD"/>
    <w:rsid w:val="00067D4A"/>
    <w:rsid w:val="00083262"/>
    <w:rsid w:val="00083578"/>
    <w:rsid w:val="00083CEE"/>
    <w:rsid w:val="0008415C"/>
    <w:rsid w:val="00084ED4"/>
    <w:rsid w:val="00086097"/>
    <w:rsid w:val="000928A7"/>
    <w:rsid w:val="000928BE"/>
    <w:rsid w:val="00092E42"/>
    <w:rsid w:val="000968D3"/>
    <w:rsid w:val="000A5965"/>
    <w:rsid w:val="000A709A"/>
    <w:rsid w:val="000B54AD"/>
    <w:rsid w:val="000C1A45"/>
    <w:rsid w:val="000C4349"/>
    <w:rsid w:val="000C4C4A"/>
    <w:rsid w:val="000C5EF1"/>
    <w:rsid w:val="000D2125"/>
    <w:rsid w:val="000D5B2D"/>
    <w:rsid w:val="000D796C"/>
    <w:rsid w:val="000F3D69"/>
    <w:rsid w:val="000F7AF9"/>
    <w:rsid w:val="001259CE"/>
    <w:rsid w:val="00140046"/>
    <w:rsid w:val="001402A4"/>
    <w:rsid w:val="001405F4"/>
    <w:rsid w:val="0014214F"/>
    <w:rsid w:val="00143898"/>
    <w:rsid w:val="00144F81"/>
    <w:rsid w:val="00146078"/>
    <w:rsid w:val="00150DC6"/>
    <w:rsid w:val="00155C0E"/>
    <w:rsid w:val="00155ED7"/>
    <w:rsid w:val="0015712D"/>
    <w:rsid w:val="001659EC"/>
    <w:rsid w:val="00175403"/>
    <w:rsid w:val="00176661"/>
    <w:rsid w:val="001778FA"/>
    <w:rsid w:val="00183D12"/>
    <w:rsid w:val="001B7A6C"/>
    <w:rsid w:val="001B7EF8"/>
    <w:rsid w:val="001C27BB"/>
    <w:rsid w:val="001C405B"/>
    <w:rsid w:val="001D0F23"/>
    <w:rsid w:val="001D752F"/>
    <w:rsid w:val="001E0852"/>
    <w:rsid w:val="001E3111"/>
    <w:rsid w:val="001E3F64"/>
    <w:rsid w:val="001E76AE"/>
    <w:rsid w:val="001F0DE2"/>
    <w:rsid w:val="001F321D"/>
    <w:rsid w:val="001F65A1"/>
    <w:rsid w:val="001F76C5"/>
    <w:rsid w:val="00212BAC"/>
    <w:rsid w:val="002131BA"/>
    <w:rsid w:val="00214D1C"/>
    <w:rsid w:val="00237F1D"/>
    <w:rsid w:val="002400E8"/>
    <w:rsid w:val="00244E22"/>
    <w:rsid w:val="002451A0"/>
    <w:rsid w:val="00246654"/>
    <w:rsid w:val="00252E45"/>
    <w:rsid w:val="002572A0"/>
    <w:rsid w:val="0026121F"/>
    <w:rsid w:val="00284E81"/>
    <w:rsid w:val="0029392B"/>
    <w:rsid w:val="00297337"/>
    <w:rsid w:val="002C090F"/>
    <w:rsid w:val="002C2E97"/>
    <w:rsid w:val="002D778F"/>
    <w:rsid w:val="00301F06"/>
    <w:rsid w:val="00306DB2"/>
    <w:rsid w:val="00331D4F"/>
    <w:rsid w:val="00332740"/>
    <w:rsid w:val="00342883"/>
    <w:rsid w:val="003432BB"/>
    <w:rsid w:val="0034623E"/>
    <w:rsid w:val="00346374"/>
    <w:rsid w:val="00346DEB"/>
    <w:rsid w:val="00347519"/>
    <w:rsid w:val="00347645"/>
    <w:rsid w:val="0035401D"/>
    <w:rsid w:val="00361273"/>
    <w:rsid w:val="00364C4D"/>
    <w:rsid w:val="00381420"/>
    <w:rsid w:val="0038588C"/>
    <w:rsid w:val="00386874"/>
    <w:rsid w:val="00387EBB"/>
    <w:rsid w:val="00391CCC"/>
    <w:rsid w:val="00394324"/>
    <w:rsid w:val="00394D3D"/>
    <w:rsid w:val="003A147E"/>
    <w:rsid w:val="003A26D1"/>
    <w:rsid w:val="003B1433"/>
    <w:rsid w:val="003B366F"/>
    <w:rsid w:val="003B6EF3"/>
    <w:rsid w:val="003C0132"/>
    <w:rsid w:val="003C076C"/>
    <w:rsid w:val="003C1951"/>
    <w:rsid w:val="003C1D6D"/>
    <w:rsid w:val="003C4DA5"/>
    <w:rsid w:val="003C5DC9"/>
    <w:rsid w:val="003C7193"/>
    <w:rsid w:val="003D5151"/>
    <w:rsid w:val="003E0CC4"/>
    <w:rsid w:val="003E14F9"/>
    <w:rsid w:val="003E209E"/>
    <w:rsid w:val="003E5899"/>
    <w:rsid w:val="003E705C"/>
    <w:rsid w:val="003F7949"/>
    <w:rsid w:val="00400769"/>
    <w:rsid w:val="00402952"/>
    <w:rsid w:val="00407624"/>
    <w:rsid w:val="00415E1C"/>
    <w:rsid w:val="004175F0"/>
    <w:rsid w:val="00420CFE"/>
    <w:rsid w:val="0042393D"/>
    <w:rsid w:val="00447935"/>
    <w:rsid w:val="00460045"/>
    <w:rsid w:val="00461A97"/>
    <w:rsid w:val="00462B9A"/>
    <w:rsid w:val="004649A6"/>
    <w:rsid w:val="0046592B"/>
    <w:rsid w:val="00466CC9"/>
    <w:rsid w:val="0046731F"/>
    <w:rsid w:val="00475BF6"/>
    <w:rsid w:val="0048703C"/>
    <w:rsid w:val="00491003"/>
    <w:rsid w:val="004A4106"/>
    <w:rsid w:val="004A77F7"/>
    <w:rsid w:val="004B2B23"/>
    <w:rsid w:val="004C2F41"/>
    <w:rsid w:val="004C605D"/>
    <w:rsid w:val="004D02A6"/>
    <w:rsid w:val="004E5EC9"/>
    <w:rsid w:val="004E618A"/>
    <w:rsid w:val="004F1D1B"/>
    <w:rsid w:val="004F43B8"/>
    <w:rsid w:val="00500404"/>
    <w:rsid w:val="00503E61"/>
    <w:rsid w:val="005058AB"/>
    <w:rsid w:val="00513E5C"/>
    <w:rsid w:val="005204CB"/>
    <w:rsid w:val="0052175C"/>
    <w:rsid w:val="00524342"/>
    <w:rsid w:val="00530183"/>
    <w:rsid w:val="00532029"/>
    <w:rsid w:val="00533B9C"/>
    <w:rsid w:val="005353BE"/>
    <w:rsid w:val="00543A29"/>
    <w:rsid w:val="00545DAA"/>
    <w:rsid w:val="005611C1"/>
    <w:rsid w:val="00561847"/>
    <w:rsid w:val="00564CDA"/>
    <w:rsid w:val="0057480F"/>
    <w:rsid w:val="00594C19"/>
    <w:rsid w:val="005A240B"/>
    <w:rsid w:val="005B2C78"/>
    <w:rsid w:val="005B6F26"/>
    <w:rsid w:val="005C6A8F"/>
    <w:rsid w:val="005D23A1"/>
    <w:rsid w:val="005E2151"/>
    <w:rsid w:val="005F1AFD"/>
    <w:rsid w:val="005F64F9"/>
    <w:rsid w:val="0060053D"/>
    <w:rsid w:val="00605DE7"/>
    <w:rsid w:val="00611A9A"/>
    <w:rsid w:val="00625B24"/>
    <w:rsid w:val="00646923"/>
    <w:rsid w:val="006635F7"/>
    <w:rsid w:val="00673746"/>
    <w:rsid w:val="00673C82"/>
    <w:rsid w:val="006765C5"/>
    <w:rsid w:val="00682894"/>
    <w:rsid w:val="00686D58"/>
    <w:rsid w:val="006872A6"/>
    <w:rsid w:val="006962DE"/>
    <w:rsid w:val="006B0B57"/>
    <w:rsid w:val="006B2DE2"/>
    <w:rsid w:val="006C406C"/>
    <w:rsid w:val="006C68CE"/>
    <w:rsid w:val="006C7319"/>
    <w:rsid w:val="006D7685"/>
    <w:rsid w:val="006F70C1"/>
    <w:rsid w:val="00707DFB"/>
    <w:rsid w:val="00715BD7"/>
    <w:rsid w:val="007237C0"/>
    <w:rsid w:val="00724BCB"/>
    <w:rsid w:val="007304D8"/>
    <w:rsid w:val="007370D2"/>
    <w:rsid w:val="00737B9F"/>
    <w:rsid w:val="00747009"/>
    <w:rsid w:val="00764BCE"/>
    <w:rsid w:val="007811D3"/>
    <w:rsid w:val="00783DF0"/>
    <w:rsid w:val="00784177"/>
    <w:rsid w:val="0078489C"/>
    <w:rsid w:val="007A627B"/>
    <w:rsid w:val="007A6306"/>
    <w:rsid w:val="007A7F02"/>
    <w:rsid w:val="007B3007"/>
    <w:rsid w:val="007C6B3B"/>
    <w:rsid w:val="007D0205"/>
    <w:rsid w:val="007D4A4E"/>
    <w:rsid w:val="007D4D3A"/>
    <w:rsid w:val="007E235A"/>
    <w:rsid w:val="007F2531"/>
    <w:rsid w:val="007F4835"/>
    <w:rsid w:val="007F7392"/>
    <w:rsid w:val="00801FF0"/>
    <w:rsid w:val="00802E46"/>
    <w:rsid w:val="00807E3D"/>
    <w:rsid w:val="008154D5"/>
    <w:rsid w:val="00816102"/>
    <w:rsid w:val="00816F64"/>
    <w:rsid w:val="008311D1"/>
    <w:rsid w:val="00832088"/>
    <w:rsid w:val="00835907"/>
    <w:rsid w:val="008462C7"/>
    <w:rsid w:val="008571F5"/>
    <w:rsid w:val="008574A5"/>
    <w:rsid w:val="00861342"/>
    <w:rsid w:val="00862101"/>
    <w:rsid w:val="00862281"/>
    <w:rsid w:val="00863E96"/>
    <w:rsid w:val="0087494D"/>
    <w:rsid w:val="00874B28"/>
    <w:rsid w:val="008814BE"/>
    <w:rsid w:val="008849E4"/>
    <w:rsid w:val="008A316C"/>
    <w:rsid w:val="008A69F5"/>
    <w:rsid w:val="008A72D4"/>
    <w:rsid w:val="008B2447"/>
    <w:rsid w:val="008B31DE"/>
    <w:rsid w:val="008B7264"/>
    <w:rsid w:val="008C062D"/>
    <w:rsid w:val="008E5297"/>
    <w:rsid w:val="008F1A8E"/>
    <w:rsid w:val="008F738D"/>
    <w:rsid w:val="008F78E9"/>
    <w:rsid w:val="00902EAC"/>
    <w:rsid w:val="009069C6"/>
    <w:rsid w:val="00913012"/>
    <w:rsid w:val="0091317D"/>
    <w:rsid w:val="0093133C"/>
    <w:rsid w:val="009473D3"/>
    <w:rsid w:val="00960D8A"/>
    <w:rsid w:val="00965B7C"/>
    <w:rsid w:val="00965FA3"/>
    <w:rsid w:val="00972747"/>
    <w:rsid w:val="009911D9"/>
    <w:rsid w:val="009B39AA"/>
    <w:rsid w:val="009B5AA2"/>
    <w:rsid w:val="009C07DA"/>
    <w:rsid w:val="009C23F8"/>
    <w:rsid w:val="009C7648"/>
    <w:rsid w:val="009D0438"/>
    <w:rsid w:val="009D37C4"/>
    <w:rsid w:val="009E46E7"/>
    <w:rsid w:val="009F08A1"/>
    <w:rsid w:val="009F1EFC"/>
    <w:rsid w:val="009F483C"/>
    <w:rsid w:val="00A028A0"/>
    <w:rsid w:val="00A03B8B"/>
    <w:rsid w:val="00A0607F"/>
    <w:rsid w:val="00A07D80"/>
    <w:rsid w:val="00A109B3"/>
    <w:rsid w:val="00A11250"/>
    <w:rsid w:val="00A11630"/>
    <w:rsid w:val="00A1289F"/>
    <w:rsid w:val="00A14BAC"/>
    <w:rsid w:val="00A15D45"/>
    <w:rsid w:val="00A23FAC"/>
    <w:rsid w:val="00A32714"/>
    <w:rsid w:val="00A33F8C"/>
    <w:rsid w:val="00A354DE"/>
    <w:rsid w:val="00A4306D"/>
    <w:rsid w:val="00A44587"/>
    <w:rsid w:val="00A529EF"/>
    <w:rsid w:val="00A559B7"/>
    <w:rsid w:val="00A56953"/>
    <w:rsid w:val="00A7532B"/>
    <w:rsid w:val="00A80157"/>
    <w:rsid w:val="00A838AF"/>
    <w:rsid w:val="00A8639E"/>
    <w:rsid w:val="00A92367"/>
    <w:rsid w:val="00A935D7"/>
    <w:rsid w:val="00A9608F"/>
    <w:rsid w:val="00A96217"/>
    <w:rsid w:val="00AA31F4"/>
    <w:rsid w:val="00AA7967"/>
    <w:rsid w:val="00AB7DCC"/>
    <w:rsid w:val="00AC424D"/>
    <w:rsid w:val="00AD2037"/>
    <w:rsid w:val="00AD78E9"/>
    <w:rsid w:val="00AD7E47"/>
    <w:rsid w:val="00AE3D2F"/>
    <w:rsid w:val="00AF2BEB"/>
    <w:rsid w:val="00AF5BFA"/>
    <w:rsid w:val="00AF5DBB"/>
    <w:rsid w:val="00B06861"/>
    <w:rsid w:val="00B124AB"/>
    <w:rsid w:val="00B12BA6"/>
    <w:rsid w:val="00B21514"/>
    <w:rsid w:val="00B25C39"/>
    <w:rsid w:val="00B2611D"/>
    <w:rsid w:val="00B26636"/>
    <w:rsid w:val="00B26EAF"/>
    <w:rsid w:val="00B458DE"/>
    <w:rsid w:val="00B46DDA"/>
    <w:rsid w:val="00B57332"/>
    <w:rsid w:val="00B73108"/>
    <w:rsid w:val="00B917B8"/>
    <w:rsid w:val="00B91F52"/>
    <w:rsid w:val="00B95EB9"/>
    <w:rsid w:val="00BA37B5"/>
    <w:rsid w:val="00BA43D3"/>
    <w:rsid w:val="00BC052A"/>
    <w:rsid w:val="00BC5EEA"/>
    <w:rsid w:val="00BD77B0"/>
    <w:rsid w:val="00BE6B2F"/>
    <w:rsid w:val="00BF0200"/>
    <w:rsid w:val="00BF1AE5"/>
    <w:rsid w:val="00BF5A2C"/>
    <w:rsid w:val="00C0761B"/>
    <w:rsid w:val="00C1140A"/>
    <w:rsid w:val="00C13A54"/>
    <w:rsid w:val="00C14A54"/>
    <w:rsid w:val="00C217D7"/>
    <w:rsid w:val="00C23753"/>
    <w:rsid w:val="00C260C5"/>
    <w:rsid w:val="00C33474"/>
    <w:rsid w:val="00C334DB"/>
    <w:rsid w:val="00C34D6D"/>
    <w:rsid w:val="00C43DEE"/>
    <w:rsid w:val="00C46555"/>
    <w:rsid w:val="00C53522"/>
    <w:rsid w:val="00C53692"/>
    <w:rsid w:val="00C67356"/>
    <w:rsid w:val="00C718E4"/>
    <w:rsid w:val="00C92C4C"/>
    <w:rsid w:val="00C93CFC"/>
    <w:rsid w:val="00C95590"/>
    <w:rsid w:val="00CA6442"/>
    <w:rsid w:val="00CA66E1"/>
    <w:rsid w:val="00CA68D7"/>
    <w:rsid w:val="00CA6D75"/>
    <w:rsid w:val="00CA798B"/>
    <w:rsid w:val="00CB0269"/>
    <w:rsid w:val="00CB0CE8"/>
    <w:rsid w:val="00CB6B55"/>
    <w:rsid w:val="00CC1323"/>
    <w:rsid w:val="00CD0DE2"/>
    <w:rsid w:val="00CE3120"/>
    <w:rsid w:val="00CE3FD9"/>
    <w:rsid w:val="00CE450B"/>
    <w:rsid w:val="00CE7830"/>
    <w:rsid w:val="00CF049D"/>
    <w:rsid w:val="00CF2A90"/>
    <w:rsid w:val="00CF7C1D"/>
    <w:rsid w:val="00D0400C"/>
    <w:rsid w:val="00D04733"/>
    <w:rsid w:val="00D06B7C"/>
    <w:rsid w:val="00D12239"/>
    <w:rsid w:val="00D42D34"/>
    <w:rsid w:val="00D50C19"/>
    <w:rsid w:val="00D54A51"/>
    <w:rsid w:val="00D56034"/>
    <w:rsid w:val="00D56BCF"/>
    <w:rsid w:val="00D625B3"/>
    <w:rsid w:val="00D72665"/>
    <w:rsid w:val="00D73196"/>
    <w:rsid w:val="00D80EF8"/>
    <w:rsid w:val="00D83A4A"/>
    <w:rsid w:val="00D950A6"/>
    <w:rsid w:val="00DA147F"/>
    <w:rsid w:val="00DC18BE"/>
    <w:rsid w:val="00DC38F8"/>
    <w:rsid w:val="00DD1691"/>
    <w:rsid w:val="00DD3550"/>
    <w:rsid w:val="00DD52AB"/>
    <w:rsid w:val="00DD558E"/>
    <w:rsid w:val="00DD5DDD"/>
    <w:rsid w:val="00DF26FE"/>
    <w:rsid w:val="00E15630"/>
    <w:rsid w:val="00E23EC6"/>
    <w:rsid w:val="00E2497B"/>
    <w:rsid w:val="00E26048"/>
    <w:rsid w:val="00E30E14"/>
    <w:rsid w:val="00E37ED7"/>
    <w:rsid w:val="00E410AD"/>
    <w:rsid w:val="00E4282E"/>
    <w:rsid w:val="00E439F7"/>
    <w:rsid w:val="00E43C74"/>
    <w:rsid w:val="00E501B5"/>
    <w:rsid w:val="00E52061"/>
    <w:rsid w:val="00E55F09"/>
    <w:rsid w:val="00E6173F"/>
    <w:rsid w:val="00E62269"/>
    <w:rsid w:val="00E66147"/>
    <w:rsid w:val="00E66508"/>
    <w:rsid w:val="00E67F89"/>
    <w:rsid w:val="00E702BB"/>
    <w:rsid w:val="00E84897"/>
    <w:rsid w:val="00E848E2"/>
    <w:rsid w:val="00E86D1D"/>
    <w:rsid w:val="00E87CAE"/>
    <w:rsid w:val="00EA6BC2"/>
    <w:rsid w:val="00EB098D"/>
    <w:rsid w:val="00EC32E4"/>
    <w:rsid w:val="00EC4EFE"/>
    <w:rsid w:val="00ED3CDC"/>
    <w:rsid w:val="00ED652A"/>
    <w:rsid w:val="00EE227B"/>
    <w:rsid w:val="00EE3C0C"/>
    <w:rsid w:val="00EE49F3"/>
    <w:rsid w:val="00EE5D08"/>
    <w:rsid w:val="00EE5D71"/>
    <w:rsid w:val="00EF3BC5"/>
    <w:rsid w:val="00EF5A3B"/>
    <w:rsid w:val="00EF7210"/>
    <w:rsid w:val="00F07BB7"/>
    <w:rsid w:val="00F11D4A"/>
    <w:rsid w:val="00F12C40"/>
    <w:rsid w:val="00F238A7"/>
    <w:rsid w:val="00F245D5"/>
    <w:rsid w:val="00F32341"/>
    <w:rsid w:val="00F32496"/>
    <w:rsid w:val="00F421AA"/>
    <w:rsid w:val="00F43D02"/>
    <w:rsid w:val="00F51DEA"/>
    <w:rsid w:val="00F54004"/>
    <w:rsid w:val="00F5564D"/>
    <w:rsid w:val="00F566E4"/>
    <w:rsid w:val="00F65763"/>
    <w:rsid w:val="00F75F7B"/>
    <w:rsid w:val="00F80413"/>
    <w:rsid w:val="00FB526E"/>
    <w:rsid w:val="00FC1FF6"/>
    <w:rsid w:val="00FE01C3"/>
    <w:rsid w:val="00FE09B4"/>
    <w:rsid w:val="00FE63ED"/>
    <w:rsid w:val="00FF1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509D5D"/>
  <w15:docId w15:val="{8733470E-961A-4634-BE14-D16512BC8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F421AA"/>
    <w:pPr>
      <w:keepNext/>
      <w:spacing w:before="240" w:after="60"/>
      <w:outlineLvl w:val="1"/>
    </w:pPr>
    <w:rPr>
      <w:rFonts w:ascii="Arial" w:eastAsia="Calibri" w:hAnsi="Arial" w:cs="Arial"/>
      <w:b/>
      <w:bCs/>
      <w:i/>
      <w:iCs/>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6121F"/>
    <w:pPr>
      <w:spacing w:after="0" w:line="240" w:lineRule="auto"/>
      <w:ind w:left="720"/>
    </w:pPr>
    <w:rPr>
      <w:rFonts w:ascii="Times New Roman" w:eastAsia="Times New Roman" w:hAnsi="Times New Roman" w:cs="Times New Roman"/>
      <w:sz w:val="24"/>
      <w:szCs w:val="24"/>
      <w:lang w:eastAsia="bg-BG"/>
    </w:rPr>
  </w:style>
  <w:style w:type="paragraph" w:styleId="FootnoteText">
    <w:name w:val="footnote text"/>
    <w:basedOn w:val="Normal"/>
    <w:link w:val="FootnoteTextChar"/>
    <w:uiPriority w:val="99"/>
    <w:rsid w:val="000C4C4A"/>
    <w:rPr>
      <w:rFonts w:ascii="Calibri" w:eastAsia="Calibri" w:hAnsi="Calibri" w:cs="Times New Roman"/>
      <w:sz w:val="20"/>
      <w:szCs w:val="20"/>
      <w:lang w:val="en-US"/>
    </w:rPr>
  </w:style>
  <w:style w:type="character" w:customStyle="1" w:styleId="FootnoteTextChar">
    <w:name w:val="Footnote Text Char"/>
    <w:basedOn w:val="DefaultParagraphFont"/>
    <w:link w:val="FootnoteText"/>
    <w:uiPriority w:val="99"/>
    <w:rsid w:val="000C4C4A"/>
    <w:rPr>
      <w:rFonts w:ascii="Calibri" w:eastAsia="Calibri" w:hAnsi="Calibri" w:cs="Times New Roman"/>
      <w:sz w:val="20"/>
      <w:szCs w:val="20"/>
      <w:lang w:val="en-US"/>
    </w:rPr>
  </w:style>
  <w:style w:type="character" w:styleId="FootnoteReference">
    <w:name w:val="footnote reference"/>
    <w:aliases w:val="Heading 4 Char2,Heading 4 Char1 Char,Heading 4 Char Char Char,Level 2 - a Char Char Char,Level 2 - a1 Char Char Char,Level 2 - a2 Char Char Char,Level 2 - a11 Char Char Char,Level 2 - a3 Char Char Char,SUPE,Footnote number,note TESI,f"/>
    <w:qFormat/>
    <w:rsid w:val="000C4C4A"/>
    <w:rPr>
      <w:vertAlign w:val="superscript"/>
    </w:rPr>
  </w:style>
  <w:style w:type="character" w:customStyle="1" w:styleId="Heading2Char">
    <w:name w:val="Heading 2 Char"/>
    <w:basedOn w:val="DefaultParagraphFont"/>
    <w:link w:val="Heading2"/>
    <w:rsid w:val="00F421AA"/>
    <w:rPr>
      <w:rFonts w:ascii="Arial" w:eastAsia="Calibri" w:hAnsi="Arial" w:cs="Arial"/>
      <w:b/>
      <w:bCs/>
      <w:i/>
      <w:iCs/>
      <w:sz w:val="28"/>
      <w:szCs w:val="28"/>
      <w:lang w:val="en-US"/>
    </w:rPr>
  </w:style>
  <w:style w:type="paragraph" w:styleId="Header">
    <w:name w:val="header"/>
    <w:basedOn w:val="Normal"/>
    <w:link w:val="HeaderChar"/>
    <w:uiPriority w:val="99"/>
    <w:unhideWhenUsed/>
    <w:rsid w:val="001E76AE"/>
    <w:pPr>
      <w:tabs>
        <w:tab w:val="center" w:pos="4536"/>
        <w:tab w:val="right" w:pos="9072"/>
      </w:tabs>
      <w:spacing w:after="0" w:line="240" w:lineRule="auto"/>
    </w:pPr>
  </w:style>
  <w:style w:type="character" w:customStyle="1" w:styleId="HeaderChar">
    <w:name w:val="Header Char"/>
    <w:basedOn w:val="DefaultParagraphFont"/>
    <w:link w:val="Header"/>
    <w:uiPriority w:val="99"/>
    <w:rsid w:val="001E76AE"/>
  </w:style>
  <w:style w:type="paragraph" w:styleId="Footer">
    <w:name w:val="footer"/>
    <w:basedOn w:val="Normal"/>
    <w:link w:val="FooterChar"/>
    <w:uiPriority w:val="99"/>
    <w:unhideWhenUsed/>
    <w:rsid w:val="001E76AE"/>
    <w:pPr>
      <w:tabs>
        <w:tab w:val="center" w:pos="4536"/>
        <w:tab w:val="right" w:pos="9072"/>
      </w:tabs>
      <w:spacing w:after="0" w:line="240" w:lineRule="auto"/>
    </w:pPr>
  </w:style>
  <w:style w:type="character" w:customStyle="1" w:styleId="FooterChar">
    <w:name w:val="Footer Char"/>
    <w:basedOn w:val="DefaultParagraphFont"/>
    <w:link w:val="Footer"/>
    <w:uiPriority w:val="99"/>
    <w:rsid w:val="001E76AE"/>
  </w:style>
  <w:style w:type="paragraph" w:customStyle="1" w:styleId="GfAheading1">
    <w:name w:val="GfA heading 1"/>
    <w:basedOn w:val="Normal"/>
    <w:rsid w:val="009D37C4"/>
    <w:pPr>
      <w:numPr>
        <w:numId w:val="17"/>
      </w:numPr>
      <w:spacing w:after="0" w:line="240" w:lineRule="auto"/>
    </w:pPr>
    <w:rPr>
      <w:rFonts w:ascii="Times New Roman" w:eastAsia="Times New Roman" w:hAnsi="Times New Roman" w:cs="Times New Roman"/>
      <w:b/>
      <w:snapToGrid w:val="0"/>
      <w:sz w:val="24"/>
      <w:szCs w:val="24"/>
    </w:rPr>
  </w:style>
  <w:style w:type="paragraph" w:customStyle="1" w:styleId="NumPar2">
    <w:name w:val="NumPar 2"/>
    <w:basedOn w:val="Heading2"/>
    <w:next w:val="Normal"/>
    <w:rsid w:val="009D37C4"/>
    <w:pPr>
      <w:keepNext w:val="0"/>
      <w:numPr>
        <w:ilvl w:val="1"/>
        <w:numId w:val="17"/>
      </w:numPr>
      <w:spacing w:before="0" w:after="240" w:line="240" w:lineRule="auto"/>
      <w:jc w:val="both"/>
      <w:outlineLvl w:val="9"/>
    </w:pPr>
    <w:rPr>
      <w:rFonts w:ascii="Times New Roman" w:eastAsia="Times New Roman" w:hAnsi="Times New Roman" w:cs="Times New Roman"/>
      <w:b w:val="0"/>
      <w:bCs w:val="0"/>
      <w:iCs w:val="0"/>
      <w:snapToGrid w:val="0"/>
      <w:sz w:val="24"/>
      <w:szCs w:val="20"/>
      <w:lang w:val="fr-FR"/>
    </w:rPr>
  </w:style>
  <w:style w:type="character" w:styleId="Hyperlink">
    <w:name w:val="Hyperlink"/>
    <w:basedOn w:val="DefaultParagraphFont"/>
    <w:uiPriority w:val="99"/>
    <w:unhideWhenUsed/>
    <w:rsid w:val="00D73196"/>
    <w:rPr>
      <w:color w:val="0000FF" w:themeColor="hyperlink"/>
      <w:u w:val="single"/>
    </w:rPr>
  </w:style>
  <w:style w:type="paragraph" w:styleId="BalloonText">
    <w:name w:val="Balloon Text"/>
    <w:basedOn w:val="Normal"/>
    <w:link w:val="BalloonTextChar"/>
    <w:uiPriority w:val="99"/>
    <w:semiHidden/>
    <w:unhideWhenUsed/>
    <w:rsid w:val="00146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6078"/>
    <w:rPr>
      <w:rFonts w:ascii="Tahoma" w:hAnsi="Tahoma" w:cs="Tahoma"/>
      <w:sz w:val="16"/>
      <w:szCs w:val="16"/>
    </w:rPr>
  </w:style>
  <w:style w:type="character" w:styleId="CommentReference">
    <w:name w:val="annotation reference"/>
    <w:basedOn w:val="DefaultParagraphFont"/>
    <w:uiPriority w:val="99"/>
    <w:semiHidden/>
    <w:unhideWhenUsed/>
    <w:rsid w:val="00031BC8"/>
    <w:rPr>
      <w:sz w:val="16"/>
      <w:szCs w:val="16"/>
    </w:rPr>
  </w:style>
  <w:style w:type="paragraph" w:styleId="CommentText">
    <w:name w:val="annotation text"/>
    <w:basedOn w:val="Normal"/>
    <w:link w:val="CommentTextChar"/>
    <w:uiPriority w:val="99"/>
    <w:semiHidden/>
    <w:unhideWhenUsed/>
    <w:rsid w:val="00031BC8"/>
    <w:pPr>
      <w:spacing w:line="240" w:lineRule="auto"/>
    </w:pPr>
    <w:rPr>
      <w:sz w:val="20"/>
      <w:szCs w:val="20"/>
    </w:rPr>
  </w:style>
  <w:style w:type="character" w:customStyle="1" w:styleId="CommentTextChar">
    <w:name w:val="Comment Text Char"/>
    <w:basedOn w:val="DefaultParagraphFont"/>
    <w:link w:val="CommentText"/>
    <w:uiPriority w:val="99"/>
    <w:semiHidden/>
    <w:rsid w:val="00031BC8"/>
    <w:rPr>
      <w:sz w:val="20"/>
      <w:szCs w:val="20"/>
    </w:rPr>
  </w:style>
  <w:style w:type="paragraph" w:styleId="CommentSubject">
    <w:name w:val="annotation subject"/>
    <w:basedOn w:val="CommentText"/>
    <w:next w:val="CommentText"/>
    <w:link w:val="CommentSubjectChar"/>
    <w:uiPriority w:val="99"/>
    <w:semiHidden/>
    <w:unhideWhenUsed/>
    <w:rsid w:val="00031BC8"/>
    <w:rPr>
      <w:b/>
      <w:bCs/>
    </w:rPr>
  </w:style>
  <w:style w:type="character" w:customStyle="1" w:styleId="CommentSubjectChar">
    <w:name w:val="Comment Subject Char"/>
    <w:basedOn w:val="CommentTextChar"/>
    <w:link w:val="CommentSubject"/>
    <w:uiPriority w:val="99"/>
    <w:semiHidden/>
    <w:rsid w:val="00031BC8"/>
    <w:rPr>
      <w:b/>
      <w:bCs/>
      <w:sz w:val="20"/>
      <w:szCs w:val="20"/>
    </w:rPr>
  </w:style>
  <w:style w:type="character" w:customStyle="1" w:styleId="Footnote">
    <w:name w:val="Footnote_"/>
    <w:basedOn w:val="DefaultParagraphFont"/>
    <w:link w:val="Footnote0"/>
    <w:qFormat/>
    <w:rsid w:val="00965FA3"/>
    <w:rPr>
      <w:rFonts w:ascii="Times New Roman" w:eastAsia="Times New Roman" w:hAnsi="Times New Roman" w:cs="Times New Roman"/>
      <w:sz w:val="20"/>
      <w:szCs w:val="20"/>
      <w:shd w:val="clear" w:color="auto" w:fill="FFFFFF"/>
    </w:rPr>
  </w:style>
  <w:style w:type="character" w:customStyle="1" w:styleId="Bodytext10Exact">
    <w:name w:val="Body text (10) Exact"/>
    <w:basedOn w:val="DefaultParagraphFont"/>
    <w:link w:val="Bodytext10"/>
    <w:rsid w:val="00965FA3"/>
    <w:rPr>
      <w:rFonts w:ascii="Bookman Old Style" w:eastAsia="Bookman Old Style" w:hAnsi="Bookman Old Style" w:cs="Bookman Old Style"/>
      <w:sz w:val="8"/>
      <w:szCs w:val="8"/>
      <w:shd w:val="clear" w:color="auto" w:fill="FFFFFF"/>
    </w:rPr>
  </w:style>
  <w:style w:type="character" w:customStyle="1" w:styleId="Bodytext10TimesNewRomanExact">
    <w:name w:val="Body text (10) + Times New Roman Exact"/>
    <w:basedOn w:val="Bodytext10Exact"/>
    <w:rsid w:val="00965FA3"/>
    <w:rPr>
      <w:rFonts w:ascii="Times New Roman" w:eastAsia="Times New Roman" w:hAnsi="Times New Roman" w:cs="Times New Roman"/>
      <w:color w:val="000000"/>
      <w:spacing w:val="0"/>
      <w:w w:val="100"/>
      <w:position w:val="0"/>
      <w:sz w:val="8"/>
      <w:szCs w:val="8"/>
      <w:shd w:val="clear" w:color="auto" w:fill="FFFFFF"/>
      <w:lang w:val="bg-BG" w:eastAsia="bg-BG" w:bidi="bg-BG"/>
    </w:rPr>
  </w:style>
  <w:style w:type="character" w:customStyle="1" w:styleId="Bodytext7Exact">
    <w:name w:val="Body text (7) Exact"/>
    <w:basedOn w:val="DefaultParagraphFont"/>
    <w:rsid w:val="00965FA3"/>
    <w:rPr>
      <w:rFonts w:ascii="Times New Roman" w:eastAsia="Times New Roman" w:hAnsi="Times New Roman" w:cs="Times New Roman"/>
      <w:b w:val="0"/>
      <w:bCs w:val="0"/>
      <w:i w:val="0"/>
      <w:iCs w:val="0"/>
      <w:smallCaps w:val="0"/>
      <w:strike w:val="0"/>
      <w:sz w:val="8"/>
      <w:szCs w:val="8"/>
      <w:u w:val="none"/>
      <w:lang w:val="en-US" w:eastAsia="en-US" w:bidi="en-US"/>
    </w:rPr>
  </w:style>
  <w:style w:type="character" w:customStyle="1" w:styleId="Bodytext76ptItalicSmallCapsExact">
    <w:name w:val="Body text (7) + 6 pt;Italic;Small Caps Exact"/>
    <w:basedOn w:val="Bodytext7"/>
    <w:rsid w:val="00965FA3"/>
    <w:rPr>
      <w:rFonts w:ascii="Times New Roman" w:eastAsia="Times New Roman" w:hAnsi="Times New Roman" w:cs="Times New Roman"/>
      <w:i/>
      <w:iCs/>
      <w:smallCaps/>
      <w:spacing w:val="0"/>
      <w:sz w:val="12"/>
      <w:szCs w:val="12"/>
      <w:shd w:val="clear" w:color="auto" w:fill="FFFFFF"/>
      <w:lang w:val="en-US" w:eastAsia="en-US" w:bidi="en-US"/>
    </w:rPr>
  </w:style>
  <w:style w:type="character" w:customStyle="1" w:styleId="Bodytext2">
    <w:name w:val="Body text (2)_"/>
    <w:basedOn w:val="DefaultParagraphFont"/>
    <w:link w:val="Bodytext20"/>
    <w:rsid w:val="00965FA3"/>
    <w:rPr>
      <w:rFonts w:ascii="Times New Roman" w:eastAsia="Times New Roman" w:hAnsi="Times New Roman" w:cs="Times New Roman"/>
      <w:shd w:val="clear" w:color="auto" w:fill="FFFFFF"/>
    </w:rPr>
  </w:style>
  <w:style w:type="character" w:customStyle="1" w:styleId="Bodytext7">
    <w:name w:val="Body text (7)_"/>
    <w:basedOn w:val="DefaultParagraphFont"/>
    <w:link w:val="Bodytext70"/>
    <w:rsid w:val="00965FA3"/>
    <w:rPr>
      <w:rFonts w:ascii="Times New Roman" w:eastAsia="Times New Roman" w:hAnsi="Times New Roman" w:cs="Times New Roman"/>
      <w:sz w:val="8"/>
      <w:szCs w:val="8"/>
      <w:shd w:val="clear" w:color="auto" w:fill="FFFFFF"/>
    </w:rPr>
  </w:style>
  <w:style w:type="character" w:customStyle="1" w:styleId="Bodytext9">
    <w:name w:val="Body text (9)_"/>
    <w:basedOn w:val="DefaultParagraphFont"/>
    <w:link w:val="Bodytext90"/>
    <w:rsid w:val="00965FA3"/>
    <w:rPr>
      <w:rFonts w:ascii="Trebuchet MS" w:eastAsia="Trebuchet MS" w:hAnsi="Trebuchet MS" w:cs="Trebuchet MS"/>
      <w:spacing w:val="40"/>
      <w:sz w:val="10"/>
      <w:szCs w:val="10"/>
      <w:shd w:val="clear" w:color="auto" w:fill="FFFFFF"/>
    </w:rPr>
  </w:style>
  <w:style w:type="character" w:customStyle="1" w:styleId="Bodytext9BookmanOldStyle4ptSpacing0pt">
    <w:name w:val="Body text (9) + Bookman Old Style;4 pt;Spacing 0 pt"/>
    <w:basedOn w:val="Bodytext9"/>
    <w:rsid w:val="00965FA3"/>
    <w:rPr>
      <w:rFonts w:ascii="Bookman Old Style" w:eastAsia="Bookman Old Style" w:hAnsi="Bookman Old Style" w:cs="Bookman Old Style"/>
      <w:color w:val="000000"/>
      <w:spacing w:val="0"/>
      <w:w w:val="100"/>
      <w:position w:val="0"/>
      <w:sz w:val="8"/>
      <w:szCs w:val="8"/>
      <w:shd w:val="clear" w:color="auto" w:fill="FFFFFF"/>
      <w:lang w:val="en-US" w:eastAsia="en-US" w:bidi="en-US"/>
    </w:rPr>
  </w:style>
  <w:style w:type="paragraph" w:customStyle="1" w:styleId="Footnote0">
    <w:name w:val="Footnote"/>
    <w:basedOn w:val="Normal"/>
    <w:link w:val="Footnote"/>
    <w:rsid w:val="00965FA3"/>
    <w:pPr>
      <w:widowControl w:val="0"/>
      <w:shd w:val="clear" w:color="auto" w:fill="FFFFFF"/>
      <w:spacing w:after="0" w:line="230" w:lineRule="exact"/>
      <w:ind w:hanging="220"/>
      <w:jc w:val="both"/>
    </w:pPr>
    <w:rPr>
      <w:rFonts w:ascii="Times New Roman" w:eastAsia="Times New Roman" w:hAnsi="Times New Roman" w:cs="Times New Roman"/>
      <w:sz w:val="20"/>
      <w:szCs w:val="20"/>
    </w:rPr>
  </w:style>
  <w:style w:type="paragraph" w:customStyle="1" w:styleId="Bodytext10">
    <w:name w:val="Body text (10)"/>
    <w:basedOn w:val="Normal"/>
    <w:link w:val="Bodytext10Exact"/>
    <w:rsid w:val="00965FA3"/>
    <w:pPr>
      <w:widowControl w:val="0"/>
      <w:shd w:val="clear" w:color="auto" w:fill="FFFFFF"/>
      <w:spacing w:after="0" w:line="0" w:lineRule="atLeast"/>
    </w:pPr>
    <w:rPr>
      <w:rFonts w:ascii="Bookman Old Style" w:eastAsia="Bookman Old Style" w:hAnsi="Bookman Old Style" w:cs="Bookman Old Style"/>
      <w:sz w:val="8"/>
      <w:szCs w:val="8"/>
    </w:rPr>
  </w:style>
  <w:style w:type="paragraph" w:customStyle="1" w:styleId="Bodytext70">
    <w:name w:val="Body text (7)"/>
    <w:basedOn w:val="Normal"/>
    <w:link w:val="Bodytext7"/>
    <w:rsid w:val="00965FA3"/>
    <w:pPr>
      <w:widowControl w:val="0"/>
      <w:shd w:val="clear" w:color="auto" w:fill="FFFFFF"/>
      <w:spacing w:after="0" w:line="0" w:lineRule="atLeast"/>
      <w:jc w:val="both"/>
    </w:pPr>
    <w:rPr>
      <w:rFonts w:ascii="Times New Roman" w:eastAsia="Times New Roman" w:hAnsi="Times New Roman" w:cs="Times New Roman"/>
      <w:sz w:val="8"/>
      <w:szCs w:val="8"/>
    </w:rPr>
  </w:style>
  <w:style w:type="paragraph" w:customStyle="1" w:styleId="Bodytext20">
    <w:name w:val="Body text (2)"/>
    <w:basedOn w:val="Normal"/>
    <w:link w:val="Bodytext2"/>
    <w:rsid w:val="00965FA3"/>
    <w:pPr>
      <w:widowControl w:val="0"/>
      <w:shd w:val="clear" w:color="auto" w:fill="FFFFFF"/>
      <w:spacing w:before="60" w:after="60" w:line="293" w:lineRule="exact"/>
    </w:pPr>
    <w:rPr>
      <w:rFonts w:ascii="Times New Roman" w:eastAsia="Times New Roman" w:hAnsi="Times New Roman" w:cs="Times New Roman"/>
    </w:rPr>
  </w:style>
  <w:style w:type="paragraph" w:customStyle="1" w:styleId="Bodytext90">
    <w:name w:val="Body text (9)"/>
    <w:basedOn w:val="Normal"/>
    <w:link w:val="Bodytext9"/>
    <w:rsid w:val="00965FA3"/>
    <w:pPr>
      <w:widowControl w:val="0"/>
      <w:shd w:val="clear" w:color="auto" w:fill="FFFFFF"/>
      <w:spacing w:after="0" w:line="0" w:lineRule="atLeast"/>
      <w:jc w:val="both"/>
    </w:pPr>
    <w:rPr>
      <w:rFonts w:ascii="Trebuchet MS" w:eastAsia="Trebuchet MS" w:hAnsi="Trebuchet MS" w:cs="Trebuchet MS"/>
      <w:spacing w:val="40"/>
      <w:sz w:val="10"/>
      <w:szCs w:val="10"/>
    </w:rPr>
  </w:style>
  <w:style w:type="paragraph" w:styleId="Revision">
    <w:name w:val="Revision"/>
    <w:hidden/>
    <w:uiPriority w:val="99"/>
    <w:semiHidden/>
    <w:rsid w:val="00E410AD"/>
    <w:pPr>
      <w:spacing w:after="0" w:line="240" w:lineRule="auto"/>
    </w:pPr>
  </w:style>
  <w:style w:type="paragraph" w:customStyle="1" w:styleId="CM1">
    <w:name w:val="CM1"/>
    <w:basedOn w:val="Normal"/>
    <w:next w:val="Normal"/>
    <w:uiPriority w:val="99"/>
    <w:rsid w:val="003E5899"/>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3E5899"/>
    <w:pPr>
      <w:autoSpaceDE w:val="0"/>
      <w:autoSpaceDN w:val="0"/>
      <w:adjustRightInd w:val="0"/>
      <w:spacing w:after="0" w:line="240" w:lineRule="auto"/>
    </w:pPr>
    <w:rPr>
      <w:rFonts w:ascii="EUAlbertina" w:hAnsi="EUAlbertina"/>
      <w:sz w:val="24"/>
      <w:szCs w:val="24"/>
    </w:rPr>
  </w:style>
  <w:style w:type="paragraph" w:customStyle="1" w:styleId="CM4">
    <w:name w:val="CM4"/>
    <w:basedOn w:val="Normal"/>
    <w:next w:val="Normal"/>
    <w:uiPriority w:val="99"/>
    <w:rsid w:val="003E5899"/>
    <w:pPr>
      <w:autoSpaceDE w:val="0"/>
      <w:autoSpaceDN w:val="0"/>
      <w:adjustRightInd w:val="0"/>
      <w:spacing w:after="0" w:line="240" w:lineRule="auto"/>
    </w:pPr>
    <w:rPr>
      <w:rFonts w:ascii="EUAlbertina" w:hAnsi="EUAlbertina"/>
      <w:sz w:val="24"/>
      <w:szCs w:val="24"/>
    </w:rPr>
  </w:style>
  <w:style w:type="character" w:styleId="FollowedHyperlink">
    <w:name w:val="FollowedHyperlink"/>
    <w:basedOn w:val="DefaultParagraphFont"/>
    <w:uiPriority w:val="99"/>
    <w:semiHidden/>
    <w:unhideWhenUsed/>
    <w:rsid w:val="00AB7DCC"/>
    <w:rPr>
      <w:color w:val="800080" w:themeColor="followedHyperlink"/>
      <w:u w:val="single"/>
    </w:rPr>
  </w:style>
  <w:style w:type="character" w:customStyle="1" w:styleId="FootnoteCharacters">
    <w:name w:val="Footnote Characters"/>
    <w:uiPriority w:val="99"/>
    <w:qFormat/>
    <w:rsid w:val="008462C7"/>
    <w:rPr>
      <w:vertAlign w:val="superscript"/>
    </w:rPr>
  </w:style>
  <w:style w:type="paragraph" w:customStyle="1" w:styleId="FootnoteText1">
    <w:name w:val="Footnote Text1"/>
    <w:basedOn w:val="Normal"/>
    <w:rsid w:val="008462C7"/>
    <w:pPr>
      <w:widowControl w:val="0"/>
      <w:shd w:val="clear" w:color="auto" w:fill="FFFFFF"/>
      <w:suppressAutoHyphens/>
      <w:spacing w:after="0" w:line="230" w:lineRule="exact"/>
      <w:ind w:hanging="220"/>
      <w:jc w:val="both"/>
    </w:pPr>
    <w:rPr>
      <w:rFonts w:ascii="Times New Roman" w:eastAsia="Times New Roman" w:hAnsi="Times New Roman" w:cs="Times New Roman"/>
      <w:sz w:val="20"/>
      <w:szCs w:val="20"/>
    </w:rPr>
  </w:style>
  <w:style w:type="character" w:customStyle="1" w:styleId="oj-italic">
    <w:name w:val="oj-italic"/>
    <w:basedOn w:val="DefaultParagraphFont"/>
    <w:rsid w:val="006B0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3980833">
      <w:bodyDiv w:val="1"/>
      <w:marLeft w:val="0"/>
      <w:marRight w:val="0"/>
      <w:marTop w:val="0"/>
      <w:marBottom w:val="0"/>
      <w:divBdr>
        <w:top w:val="none" w:sz="0" w:space="0" w:color="auto"/>
        <w:left w:val="none" w:sz="0" w:space="0" w:color="auto"/>
        <w:bottom w:val="none" w:sz="0" w:space="0" w:color="auto"/>
        <w:right w:val="none" w:sz="0" w:space="0" w:color="auto"/>
      </w:divBdr>
      <w:divsChild>
        <w:div w:id="1430856230">
          <w:marLeft w:val="0"/>
          <w:marRight w:val="0"/>
          <w:marTop w:val="0"/>
          <w:marBottom w:val="0"/>
          <w:divBdr>
            <w:top w:val="none" w:sz="0" w:space="0" w:color="auto"/>
            <w:left w:val="none" w:sz="0" w:space="0" w:color="auto"/>
            <w:bottom w:val="none" w:sz="0" w:space="0" w:color="auto"/>
            <w:right w:val="none" w:sz="0" w:space="0" w:color="auto"/>
          </w:divBdr>
        </w:div>
        <w:div w:id="367805660">
          <w:marLeft w:val="0"/>
          <w:marRight w:val="0"/>
          <w:marTop w:val="0"/>
          <w:marBottom w:val="0"/>
          <w:divBdr>
            <w:top w:val="none" w:sz="0" w:space="0" w:color="auto"/>
            <w:left w:val="none" w:sz="0" w:space="0" w:color="auto"/>
            <w:bottom w:val="none" w:sz="0" w:space="0" w:color="auto"/>
            <w:right w:val="none" w:sz="0" w:space="0" w:color="auto"/>
          </w:divBdr>
        </w:div>
      </w:divsChild>
    </w:div>
    <w:div w:id="1731809096">
      <w:bodyDiv w:val="1"/>
      <w:marLeft w:val="0"/>
      <w:marRight w:val="0"/>
      <w:marTop w:val="0"/>
      <w:marBottom w:val="0"/>
      <w:divBdr>
        <w:top w:val="none" w:sz="0" w:space="0" w:color="auto"/>
        <w:left w:val="none" w:sz="0" w:space="0" w:color="auto"/>
        <w:bottom w:val="none" w:sz="0" w:space="0" w:color="auto"/>
        <w:right w:val="none" w:sz="0" w:space="0" w:color="auto"/>
      </w:divBdr>
      <w:divsChild>
        <w:div w:id="660619304">
          <w:marLeft w:val="0"/>
          <w:marRight w:val="0"/>
          <w:marTop w:val="0"/>
          <w:marBottom w:val="0"/>
          <w:divBdr>
            <w:top w:val="none" w:sz="0" w:space="0" w:color="auto"/>
            <w:left w:val="none" w:sz="0" w:space="0" w:color="auto"/>
            <w:bottom w:val="none" w:sz="0" w:space="0" w:color="auto"/>
            <w:right w:val="none" w:sz="0" w:space="0" w:color="auto"/>
          </w:divBdr>
        </w:div>
      </w:divsChild>
    </w:div>
    <w:div w:id="1922373005">
      <w:bodyDiv w:val="1"/>
      <w:marLeft w:val="0"/>
      <w:marRight w:val="0"/>
      <w:marTop w:val="0"/>
      <w:marBottom w:val="0"/>
      <w:divBdr>
        <w:top w:val="none" w:sz="0" w:space="0" w:color="auto"/>
        <w:left w:val="none" w:sz="0" w:space="0" w:color="auto"/>
        <w:bottom w:val="none" w:sz="0" w:space="0" w:color="auto"/>
        <w:right w:val="none" w:sz="0" w:space="0" w:color="auto"/>
      </w:divBdr>
      <w:divsChild>
        <w:div w:id="2044013095">
          <w:marLeft w:val="0"/>
          <w:marRight w:val="0"/>
          <w:marTop w:val="0"/>
          <w:marBottom w:val="0"/>
          <w:divBdr>
            <w:top w:val="none" w:sz="0" w:space="0" w:color="auto"/>
            <w:left w:val="none" w:sz="0" w:space="0" w:color="auto"/>
            <w:bottom w:val="none" w:sz="0" w:space="0" w:color="auto"/>
            <w:right w:val="none" w:sz="0" w:space="0" w:color="auto"/>
          </w:divBdr>
          <w:divsChild>
            <w:div w:id="2006978912">
              <w:marLeft w:val="0"/>
              <w:marRight w:val="0"/>
              <w:marTop w:val="0"/>
              <w:marBottom w:val="0"/>
              <w:divBdr>
                <w:top w:val="none" w:sz="0" w:space="0" w:color="auto"/>
                <w:left w:val="none" w:sz="0" w:space="0" w:color="auto"/>
                <w:bottom w:val="none" w:sz="0" w:space="0" w:color="auto"/>
                <w:right w:val="none" w:sz="0" w:space="0" w:color="auto"/>
              </w:divBdr>
            </w:div>
            <w:div w:id="699280991">
              <w:marLeft w:val="0"/>
              <w:marRight w:val="0"/>
              <w:marTop w:val="0"/>
              <w:marBottom w:val="0"/>
              <w:divBdr>
                <w:top w:val="none" w:sz="0" w:space="0" w:color="auto"/>
                <w:left w:val="none" w:sz="0" w:space="0" w:color="auto"/>
                <w:bottom w:val="none" w:sz="0" w:space="0" w:color="auto"/>
                <w:right w:val="none" w:sz="0" w:space="0" w:color="auto"/>
              </w:divBdr>
            </w:div>
          </w:divsChild>
        </w:div>
        <w:div w:id="529883038">
          <w:marLeft w:val="0"/>
          <w:marRight w:val="0"/>
          <w:marTop w:val="0"/>
          <w:marBottom w:val="0"/>
          <w:divBdr>
            <w:top w:val="none" w:sz="0" w:space="0" w:color="auto"/>
            <w:left w:val="none" w:sz="0" w:space="0" w:color="auto"/>
            <w:bottom w:val="none" w:sz="0" w:space="0" w:color="auto"/>
            <w:right w:val="none" w:sz="0" w:space="0" w:color="auto"/>
          </w:divBdr>
          <w:divsChild>
            <w:div w:id="740374946">
              <w:marLeft w:val="0"/>
              <w:marRight w:val="0"/>
              <w:marTop w:val="0"/>
              <w:marBottom w:val="0"/>
              <w:divBdr>
                <w:top w:val="none" w:sz="0" w:space="0" w:color="auto"/>
                <w:left w:val="none" w:sz="0" w:space="0" w:color="auto"/>
                <w:bottom w:val="none" w:sz="0" w:space="0" w:color="auto"/>
                <w:right w:val="none" w:sz="0" w:space="0" w:color="auto"/>
              </w:divBdr>
            </w:div>
            <w:div w:id="266960702">
              <w:marLeft w:val="0"/>
              <w:marRight w:val="0"/>
              <w:marTop w:val="0"/>
              <w:marBottom w:val="0"/>
              <w:divBdr>
                <w:top w:val="none" w:sz="0" w:space="0" w:color="auto"/>
                <w:left w:val="none" w:sz="0" w:space="0" w:color="auto"/>
                <w:bottom w:val="none" w:sz="0" w:space="0" w:color="auto"/>
                <w:right w:val="none" w:sz="0" w:space="0" w:color="auto"/>
              </w:divBdr>
            </w:div>
          </w:divsChild>
        </w:div>
        <w:div w:id="1465545165">
          <w:marLeft w:val="0"/>
          <w:marRight w:val="0"/>
          <w:marTop w:val="0"/>
          <w:marBottom w:val="0"/>
          <w:divBdr>
            <w:top w:val="none" w:sz="0" w:space="0" w:color="auto"/>
            <w:left w:val="none" w:sz="0" w:space="0" w:color="auto"/>
            <w:bottom w:val="none" w:sz="0" w:space="0" w:color="auto"/>
            <w:right w:val="none" w:sz="0" w:space="0" w:color="auto"/>
          </w:divBdr>
          <w:divsChild>
            <w:div w:id="1237783878">
              <w:marLeft w:val="0"/>
              <w:marRight w:val="0"/>
              <w:marTop w:val="0"/>
              <w:marBottom w:val="0"/>
              <w:divBdr>
                <w:top w:val="none" w:sz="0" w:space="0" w:color="auto"/>
                <w:left w:val="none" w:sz="0" w:space="0" w:color="auto"/>
                <w:bottom w:val="none" w:sz="0" w:space="0" w:color="auto"/>
                <w:right w:val="none" w:sz="0" w:space="0" w:color="auto"/>
              </w:divBdr>
            </w:div>
            <w:div w:id="573317778">
              <w:marLeft w:val="0"/>
              <w:marRight w:val="0"/>
              <w:marTop w:val="0"/>
              <w:marBottom w:val="0"/>
              <w:divBdr>
                <w:top w:val="none" w:sz="0" w:space="0" w:color="auto"/>
                <w:left w:val="none" w:sz="0" w:space="0" w:color="auto"/>
                <w:bottom w:val="none" w:sz="0" w:space="0" w:color="auto"/>
                <w:right w:val="none" w:sz="0" w:space="0" w:color="auto"/>
              </w:divBdr>
            </w:div>
          </w:divsChild>
        </w:div>
        <w:div w:id="1240560230">
          <w:marLeft w:val="0"/>
          <w:marRight w:val="0"/>
          <w:marTop w:val="0"/>
          <w:marBottom w:val="0"/>
          <w:divBdr>
            <w:top w:val="none" w:sz="0" w:space="0" w:color="auto"/>
            <w:left w:val="none" w:sz="0" w:space="0" w:color="auto"/>
            <w:bottom w:val="none" w:sz="0" w:space="0" w:color="auto"/>
            <w:right w:val="none" w:sz="0" w:space="0" w:color="auto"/>
          </w:divBdr>
          <w:divsChild>
            <w:div w:id="1879658592">
              <w:marLeft w:val="0"/>
              <w:marRight w:val="0"/>
              <w:marTop w:val="0"/>
              <w:marBottom w:val="0"/>
              <w:divBdr>
                <w:top w:val="none" w:sz="0" w:space="0" w:color="auto"/>
                <w:left w:val="none" w:sz="0" w:space="0" w:color="auto"/>
                <w:bottom w:val="none" w:sz="0" w:space="0" w:color="auto"/>
                <w:right w:val="none" w:sz="0" w:space="0" w:color="auto"/>
              </w:divBdr>
            </w:div>
            <w:div w:id="1740860238">
              <w:marLeft w:val="0"/>
              <w:marRight w:val="0"/>
              <w:marTop w:val="0"/>
              <w:marBottom w:val="0"/>
              <w:divBdr>
                <w:top w:val="none" w:sz="0" w:space="0" w:color="auto"/>
                <w:left w:val="none" w:sz="0" w:space="0" w:color="auto"/>
                <w:bottom w:val="none" w:sz="0" w:space="0" w:color="auto"/>
                <w:right w:val="none" w:sz="0" w:space="0" w:color="auto"/>
              </w:divBdr>
              <w:divsChild>
                <w:div w:id="1248227597">
                  <w:marLeft w:val="0"/>
                  <w:marRight w:val="0"/>
                  <w:marTop w:val="0"/>
                  <w:marBottom w:val="0"/>
                  <w:divBdr>
                    <w:top w:val="none" w:sz="0" w:space="0" w:color="auto"/>
                    <w:left w:val="none" w:sz="0" w:space="0" w:color="auto"/>
                    <w:bottom w:val="none" w:sz="0" w:space="0" w:color="auto"/>
                    <w:right w:val="none" w:sz="0" w:space="0" w:color="auto"/>
                  </w:divBdr>
                  <w:divsChild>
                    <w:div w:id="605815153">
                      <w:marLeft w:val="0"/>
                      <w:marRight w:val="0"/>
                      <w:marTop w:val="0"/>
                      <w:marBottom w:val="0"/>
                      <w:divBdr>
                        <w:top w:val="none" w:sz="0" w:space="0" w:color="auto"/>
                        <w:left w:val="none" w:sz="0" w:space="0" w:color="auto"/>
                        <w:bottom w:val="none" w:sz="0" w:space="0" w:color="auto"/>
                        <w:right w:val="none" w:sz="0" w:space="0" w:color="auto"/>
                      </w:divBdr>
                    </w:div>
                    <w:div w:id="1559781011">
                      <w:marLeft w:val="0"/>
                      <w:marRight w:val="0"/>
                      <w:marTop w:val="0"/>
                      <w:marBottom w:val="0"/>
                      <w:divBdr>
                        <w:top w:val="none" w:sz="0" w:space="0" w:color="auto"/>
                        <w:left w:val="none" w:sz="0" w:space="0" w:color="auto"/>
                        <w:bottom w:val="none" w:sz="0" w:space="0" w:color="auto"/>
                        <w:right w:val="none" w:sz="0" w:space="0" w:color="auto"/>
                      </w:divBdr>
                    </w:div>
                  </w:divsChild>
                </w:div>
                <w:div w:id="362633375">
                  <w:marLeft w:val="0"/>
                  <w:marRight w:val="0"/>
                  <w:marTop w:val="0"/>
                  <w:marBottom w:val="0"/>
                  <w:divBdr>
                    <w:top w:val="none" w:sz="0" w:space="0" w:color="auto"/>
                    <w:left w:val="none" w:sz="0" w:space="0" w:color="auto"/>
                    <w:bottom w:val="none" w:sz="0" w:space="0" w:color="auto"/>
                    <w:right w:val="none" w:sz="0" w:space="0" w:color="auto"/>
                  </w:divBdr>
                  <w:divsChild>
                    <w:div w:id="455610128">
                      <w:marLeft w:val="0"/>
                      <w:marRight w:val="0"/>
                      <w:marTop w:val="0"/>
                      <w:marBottom w:val="0"/>
                      <w:divBdr>
                        <w:top w:val="none" w:sz="0" w:space="0" w:color="auto"/>
                        <w:left w:val="none" w:sz="0" w:space="0" w:color="auto"/>
                        <w:bottom w:val="none" w:sz="0" w:space="0" w:color="auto"/>
                        <w:right w:val="none" w:sz="0" w:space="0" w:color="auto"/>
                      </w:divBdr>
                    </w:div>
                    <w:div w:id="1531725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120424">
          <w:marLeft w:val="0"/>
          <w:marRight w:val="0"/>
          <w:marTop w:val="0"/>
          <w:marBottom w:val="0"/>
          <w:divBdr>
            <w:top w:val="none" w:sz="0" w:space="0" w:color="auto"/>
            <w:left w:val="none" w:sz="0" w:space="0" w:color="auto"/>
            <w:bottom w:val="none" w:sz="0" w:space="0" w:color="auto"/>
            <w:right w:val="none" w:sz="0" w:space="0" w:color="auto"/>
          </w:divBdr>
          <w:divsChild>
            <w:div w:id="1324704366">
              <w:marLeft w:val="0"/>
              <w:marRight w:val="0"/>
              <w:marTop w:val="0"/>
              <w:marBottom w:val="0"/>
              <w:divBdr>
                <w:top w:val="none" w:sz="0" w:space="0" w:color="auto"/>
                <w:left w:val="none" w:sz="0" w:space="0" w:color="auto"/>
                <w:bottom w:val="none" w:sz="0" w:space="0" w:color="auto"/>
                <w:right w:val="none" w:sz="0" w:space="0" w:color="auto"/>
              </w:divBdr>
            </w:div>
            <w:div w:id="722600920">
              <w:marLeft w:val="0"/>
              <w:marRight w:val="0"/>
              <w:marTop w:val="0"/>
              <w:marBottom w:val="0"/>
              <w:divBdr>
                <w:top w:val="none" w:sz="0" w:space="0" w:color="auto"/>
                <w:left w:val="none" w:sz="0" w:space="0" w:color="auto"/>
                <w:bottom w:val="none" w:sz="0" w:space="0" w:color="auto"/>
                <w:right w:val="none" w:sz="0" w:space="0" w:color="auto"/>
              </w:divBdr>
            </w:div>
          </w:divsChild>
        </w:div>
        <w:div w:id="1612081386">
          <w:marLeft w:val="0"/>
          <w:marRight w:val="0"/>
          <w:marTop w:val="0"/>
          <w:marBottom w:val="0"/>
          <w:divBdr>
            <w:top w:val="none" w:sz="0" w:space="0" w:color="auto"/>
            <w:left w:val="none" w:sz="0" w:space="0" w:color="auto"/>
            <w:bottom w:val="none" w:sz="0" w:space="0" w:color="auto"/>
            <w:right w:val="none" w:sz="0" w:space="0" w:color="auto"/>
          </w:divBdr>
          <w:divsChild>
            <w:div w:id="393237905">
              <w:marLeft w:val="0"/>
              <w:marRight w:val="0"/>
              <w:marTop w:val="0"/>
              <w:marBottom w:val="0"/>
              <w:divBdr>
                <w:top w:val="none" w:sz="0" w:space="0" w:color="auto"/>
                <w:left w:val="none" w:sz="0" w:space="0" w:color="auto"/>
                <w:bottom w:val="none" w:sz="0" w:space="0" w:color="auto"/>
                <w:right w:val="none" w:sz="0" w:space="0" w:color="auto"/>
              </w:divBdr>
            </w:div>
            <w:div w:id="117776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si.bg/sites/default/files/files/publications/KID-2008.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ata.europa.eu/eli/reg/2023/2832/oj" TargetMode="External"/><Relationship Id="rId14" Type="http://schemas.microsoft.com/office/2011/relationships/people" Target="people.xml"/></Relationships>
</file>

<file path=word/_rels/footnotes.xml.rels><?xml version="1.0" encoding="UTF-8" standalone="yes"?>
<Relationships xmlns="http://schemas.openxmlformats.org/package/2006/relationships"><Relationship Id="rId2" Type="http://schemas.openxmlformats.org/officeDocument/2006/relationships/hyperlink" Target="https://eur-lex.europa.eu/legal-content/BG/AUTO/?uri=OJ:L:2013:352:TOC" TargetMode="External"/><Relationship Id="rId1" Type="http://schemas.openxmlformats.org/officeDocument/2006/relationships/hyperlink" Target="http://ec.europa.eu/competition/state_aid/legislation/reference_rates.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D8235A-F6CE-478C-8E56-77A5ED7DF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12</Pages>
  <Words>3176</Words>
  <Characters>18108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21242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Теодора Иванова</dc:creator>
  <cp:lastModifiedBy>TATYANA NIKOLOVA ANGELCHEVA</cp:lastModifiedBy>
  <cp:revision>9</cp:revision>
  <cp:lastPrinted>2024-08-07T07:45:00Z</cp:lastPrinted>
  <dcterms:created xsi:type="dcterms:W3CDTF">2024-10-17T07:11:00Z</dcterms:created>
  <dcterms:modified xsi:type="dcterms:W3CDTF">2024-12-04T11:49:00Z</dcterms:modified>
</cp:coreProperties>
</file>